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98421F" w:rsidRPr="0032082D">
        <w:rPr>
          <w:rFonts w:ascii="GHEA Grapalat" w:hAnsi="GHEA Grapalat"/>
          <w:i w:val="0"/>
        </w:rPr>
        <w:t>2</w:t>
      </w:r>
      <w:r w:rsidR="0032082D">
        <w:rPr>
          <w:rFonts w:ascii="GHEA Grapalat" w:hAnsi="GHEA Grapalat"/>
          <w:i w:val="0"/>
          <w:lang w:val="en-US"/>
        </w:rPr>
        <w:t>7</w:t>
      </w:r>
      <w:r w:rsidR="0098421F" w:rsidRPr="0032082D">
        <w:rPr>
          <w:rFonts w:ascii="GHEA Grapalat" w:hAnsi="GHEA Grapalat"/>
          <w:i w:val="0"/>
        </w:rPr>
        <w:t xml:space="preserve">-ого </w:t>
      </w:r>
      <w:r w:rsidR="00F66A94">
        <w:rPr>
          <w:rFonts w:ascii="GHEA Grapalat" w:hAnsi="GHEA Grapalat"/>
          <w:i w:val="0"/>
          <w:lang w:val="en-US"/>
        </w:rPr>
        <w:t xml:space="preserve">февраля </w:t>
      </w:r>
      <w:r w:rsidRPr="00841E98">
        <w:rPr>
          <w:rFonts w:ascii="GHEA Grapalat" w:hAnsi="GHEA Grapalat"/>
          <w:i w:val="0"/>
        </w:rPr>
        <w:t>202</w:t>
      </w:r>
      <w:r w:rsidR="0098421F" w:rsidRPr="0032082D">
        <w:rPr>
          <w:rFonts w:ascii="GHEA Grapalat" w:hAnsi="GHEA Grapalat"/>
          <w:i w:val="0"/>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F66A94">
        <w:rPr>
          <w:rFonts w:ascii="GHEA Grapalat" w:hAnsi="GHEA Grapalat"/>
          <w:i w:val="0"/>
          <w:lang w:val="en-US"/>
        </w:rPr>
        <w:t>HHQK-GHAshDzB-25/19</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E10B8E" w:rsidRDefault="00212979" w:rsidP="002C369C">
      <w:pPr>
        <w:pStyle w:val="BodyTextIndent"/>
        <w:widowControl w:val="0"/>
        <w:spacing w:line="240" w:lineRule="auto"/>
        <w:ind w:firstLine="567"/>
        <w:rPr>
          <w:rFonts w:ascii="GHEA Grapalat" w:hAnsi="GHEA Grapalat"/>
          <w:i w:val="0"/>
          <w:szCs w:val="18"/>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E10B8E" w:rsidRPr="00E10B8E" w:rsidRDefault="007D12E5" w:rsidP="00E10B8E">
      <w:pPr>
        <w:pStyle w:val="BodyTextIndent"/>
        <w:widowControl w:val="0"/>
        <w:spacing w:line="240" w:lineRule="auto"/>
        <w:ind w:firstLine="567"/>
        <w:rPr>
          <w:rFonts w:ascii="GHEA Grapalat" w:hAnsi="GHEA Grapalat"/>
          <w:b/>
          <w:i w:val="0"/>
          <w:szCs w:val="18"/>
          <w:lang w:val="en-US"/>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E10B8E">
        <w:rPr>
          <w:rFonts w:ascii="Calibri" w:hAnsi="Calibri" w:cs="Calibri"/>
          <w:i w:val="0"/>
          <w:szCs w:val="18"/>
        </w:rPr>
        <w:t> </w:t>
      </w:r>
      <w:r w:rsidR="00A20B69" w:rsidRPr="002B37DD">
        <w:rPr>
          <w:rFonts w:ascii="GHEA Grapalat" w:hAnsi="GHEA Grapalat"/>
          <w:i w:val="0"/>
          <w:szCs w:val="18"/>
        </w:rPr>
        <w:t>установленном</w:t>
      </w:r>
      <w:r w:rsidR="00782D60" w:rsidRPr="00E10B8E">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6F5CB5">
        <w:rPr>
          <w:rFonts w:ascii="GHEA Grapalat" w:hAnsi="GHEA Grapalat"/>
          <w:i w:val="0"/>
          <w:szCs w:val="18"/>
        </w:rPr>
        <w:t>на поставку</w:t>
      </w:r>
      <w:r w:rsidR="002D11D8" w:rsidRPr="006F5CB5">
        <w:rPr>
          <w:rFonts w:ascii="GHEA Grapalat" w:hAnsi="GHEA Grapalat"/>
          <w:i w:val="0"/>
          <w:szCs w:val="18"/>
        </w:rPr>
        <w:t xml:space="preserve"> работ </w:t>
      </w:r>
      <w:r w:rsidR="001B49F6" w:rsidRPr="00E10B8E">
        <w:rPr>
          <w:rFonts w:ascii="GHEA Grapalat" w:hAnsi="GHEA Grapalat"/>
          <w:b/>
          <w:i w:val="0"/>
          <w:szCs w:val="18"/>
        </w:rPr>
        <w:t xml:space="preserve">по разработке, привязке </w:t>
      </w:r>
      <w:r w:rsidR="00E10B8E" w:rsidRPr="00E10B8E">
        <w:rPr>
          <w:rFonts w:ascii="GHEA Grapalat" w:hAnsi="GHEA Grapalat"/>
          <w:b/>
          <w:i w:val="0"/>
          <w:szCs w:val="18"/>
        </w:rPr>
        <w:t>строительных норм Республики Армения «Изоляционные и отделочные покрытия»</w:t>
      </w:r>
      <w:r w:rsidR="00E10B8E" w:rsidRPr="00E10B8E">
        <w:rPr>
          <w:rFonts w:ascii="GHEA Grapalat" w:hAnsi="GHEA Grapalat"/>
          <w:b/>
          <w:i w:val="0"/>
          <w:szCs w:val="18"/>
          <w:lang w:val="en-US"/>
        </w:rPr>
        <w:t>.</w:t>
      </w:r>
    </w:p>
    <w:p w:rsidR="00357D48" w:rsidRPr="00FD6BD4" w:rsidRDefault="00A20B69"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Согласно статье 7 Закона Республики Армения "О закупках", любое лицо, независимо от того,</w:t>
      </w:r>
      <w:r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E10B8E">
        <w:rPr>
          <w:rFonts w:ascii="Calibri" w:hAnsi="Calibri" w:cs="Calibri"/>
          <w:i w:val="0"/>
          <w:szCs w:val="18"/>
        </w:rPr>
        <w:t> </w:t>
      </w:r>
      <w:r w:rsidR="00F95E94" w:rsidRPr="00FD6BD4">
        <w:rPr>
          <w:rFonts w:ascii="GHEA Grapalat" w:hAnsi="GHEA Grapalat"/>
          <w:i w:val="0"/>
          <w:szCs w:val="18"/>
        </w:rPr>
        <w:t>настоящей процедуре</w:t>
      </w:r>
      <w:r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1B49F6">
        <w:rPr>
          <w:rFonts w:ascii="GHEA Grapalat" w:hAnsi="GHEA Grapalat"/>
          <w:b/>
          <w:i w:val="0"/>
          <w:lang w:val="en-US"/>
        </w:rPr>
        <w:t>1</w:t>
      </w:r>
      <w:r w:rsidR="002C369C">
        <w:rPr>
          <w:rFonts w:ascii="GHEA Grapalat" w:hAnsi="GHEA Grapalat"/>
          <w:b/>
          <w:i w:val="0"/>
        </w:rPr>
        <w:t>:30</w:t>
      </w:r>
      <w:r w:rsidR="00560262" w:rsidRPr="00FD6BD4">
        <w:rPr>
          <w:rFonts w:ascii="GHEA Grapalat" w:hAnsi="GHEA Grapalat"/>
          <w:b/>
          <w:i w:val="0"/>
        </w:rPr>
        <w:t xml:space="preserve"> часов </w:t>
      </w:r>
      <w:r w:rsidR="00F66A94">
        <w:rPr>
          <w:rFonts w:ascii="GHEA Grapalat" w:hAnsi="GHEA Grapalat"/>
          <w:b/>
          <w:i w:val="0"/>
          <w:lang w:val="en-US"/>
        </w:rPr>
        <w:t>7</w:t>
      </w:r>
      <w:r w:rsidR="00F66A94" w:rsidRPr="00FD6BD4">
        <w:rPr>
          <w:rFonts w:ascii="GHEA Grapalat" w:hAnsi="GHEA Grapalat"/>
          <w:b/>
          <w:i w:val="0"/>
        </w:rPr>
        <w:t xml:space="preserve">-го </w:t>
      </w:r>
      <w:r w:rsidR="00F66A94">
        <w:rPr>
          <w:rFonts w:ascii="GHEA Grapalat" w:hAnsi="GHEA Grapalat"/>
          <w:b/>
          <w:i w:val="0"/>
          <w:lang w:val="en-US"/>
        </w:rPr>
        <w:t xml:space="preserve">марта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98421F">
        <w:rPr>
          <w:rFonts w:ascii="GHEA Grapalat" w:hAnsi="GHEA Grapalat"/>
          <w:b/>
          <w:i w:val="0"/>
          <w:lang w:val="en-US"/>
        </w:rPr>
        <w:t>1</w:t>
      </w:r>
      <w:r w:rsidR="0098421F">
        <w:rPr>
          <w:rFonts w:ascii="GHEA Grapalat" w:hAnsi="GHEA Grapalat"/>
          <w:b/>
          <w:i w:val="0"/>
        </w:rPr>
        <w:t>:30</w:t>
      </w:r>
      <w:r w:rsidR="0098421F" w:rsidRPr="00FD6BD4">
        <w:rPr>
          <w:rFonts w:ascii="GHEA Grapalat" w:hAnsi="GHEA Grapalat"/>
          <w:b/>
          <w:i w:val="0"/>
        </w:rPr>
        <w:t xml:space="preserve"> часов </w:t>
      </w:r>
      <w:r w:rsidR="00F66A94">
        <w:rPr>
          <w:rFonts w:ascii="GHEA Grapalat" w:hAnsi="GHEA Grapalat"/>
          <w:b/>
          <w:i w:val="0"/>
          <w:lang w:val="en-US"/>
        </w:rPr>
        <w:t>7</w:t>
      </w:r>
      <w:r w:rsidR="0098421F" w:rsidRPr="00FD6BD4">
        <w:rPr>
          <w:rFonts w:ascii="GHEA Grapalat" w:hAnsi="GHEA Grapalat"/>
          <w:b/>
          <w:i w:val="0"/>
        </w:rPr>
        <w:t xml:space="preserve">-го </w:t>
      </w:r>
      <w:r w:rsidR="00F66A94">
        <w:rPr>
          <w:rFonts w:ascii="GHEA Grapalat" w:hAnsi="GHEA Grapalat"/>
          <w:b/>
          <w:i w:val="0"/>
          <w:lang w:val="en-US"/>
        </w:rPr>
        <w:t>марта</w:t>
      </w:r>
      <w:r w:rsidR="0098421F">
        <w:rPr>
          <w:rFonts w:ascii="GHEA Grapalat" w:hAnsi="GHEA Grapalat"/>
          <w:b/>
          <w:i w:val="0"/>
          <w:lang w:val="en-US"/>
        </w:rPr>
        <w:t xml:space="preserve">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F66A94" w:rsidRDefault="00DD68F7" w:rsidP="00F66A94">
      <w:pPr>
        <w:pStyle w:val="BodyTextIndent"/>
        <w:widowControl w:val="0"/>
        <w:spacing w:line="240" w:lineRule="auto"/>
        <w:ind w:left="3969" w:firstLine="0"/>
        <w:jc w:val="right"/>
        <w:rPr>
          <w:rFonts w:ascii="GHEA Grapalat" w:hAnsi="GHEA Grapalat"/>
          <w:i w:val="0"/>
          <w:color w:val="000000" w:themeColor="text1"/>
        </w:rPr>
      </w:pPr>
      <w:r w:rsidRPr="00F66A94">
        <w:rPr>
          <w:rFonts w:ascii="GHEA Grapalat" w:hAnsi="GHEA Grapalat"/>
          <w:i w:val="0"/>
          <w:color w:val="000000" w:themeColor="text1"/>
        </w:rPr>
        <w:t xml:space="preserve"> котировок от </w:t>
      </w:r>
      <w:r w:rsidR="00903E86" w:rsidRPr="00F66A94">
        <w:rPr>
          <w:rFonts w:ascii="GHEA Grapalat" w:hAnsi="GHEA Grapalat"/>
          <w:i w:val="0"/>
          <w:color w:val="000000" w:themeColor="text1"/>
        </w:rPr>
        <w:t>27</w:t>
      </w:r>
      <w:r w:rsidR="0098421F" w:rsidRPr="00F66A94">
        <w:rPr>
          <w:rFonts w:ascii="GHEA Grapalat" w:hAnsi="GHEA Grapalat"/>
          <w:i w:val="0"/>
          <w:color w:val="000000" w:themeColor="text1"/>
        </w:rPr>
        <w:t xml:space="preserve">-ого </w:t>
      </w:r>
      <w:r w:rsidR="00F66A94" w:rsidRPr="00F66A94">
        <w:rPr>
          <w:rFonts w:ascii="GHEA Grapalat" w:hAnsi="GHEA Grapalat"/>
          <w:i w:val="0"/>
          <w:color w:val="000000" w:themeColor="text1"/>
        </w:rPr>
        <w:t>февраля</w:t>
      </w:r>
      <w:r w:rsidR="0098421F" w:rsidRPr="00F66A94">
        <w:rPr>
          <w:rFonts w:ascii="GHEA Grapalat" w:hAnsi="GHEA Grapalat"/>
          <w:i w:val="0"/>
          <w:color w:val="000000" w:themeColor="text1"/>
        </w:rPr>
        <w:t xml:space="preserve"> 2025г.</w:t>
      </w:r>
    </w:p>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F66A94">
        <w:rPr>
          <w:rFonts w:ascii="GHEA Grapalat" w:hAnsi="GHEA Grapalat"/>
          <w:color w:val="000000" w:themeColor="text1"/>
          <w:sz w:val="20"/>
          <w:szCs w:val="20"/>
        </w:rPr>
        <w:t>HHQK-GHAshDzB-25/19</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1B49F6">
      <w:pPr>
        <w:pStyle w:val="BodyTextIndent"/>
        <w:widowControl w:val="0"/>
        <w:spacing w:line="240" w:lineRule="auto"/>
        <w:ind w:firstLine="567"/>
        <w:jc w:val="center"/>
        <w:rPr>
          <w:rFonts w:ascii="GHEA Grapalat" w:hAnsi="GHEA Grapalat"/>
          <w:i w:val="0"/>
        </w:rPr>
      </w:pPr>
    </w:p>
    <w:p w:rsidR="00E2444F" w:rsidRPr="00E2444F" w:rsidRDefault="001B49F6" w:rsidP="00E2444F">
      <w:pPr>
        <w:ind w:right="90"/>
        <w:jc w:val="center"/>
        <w:rPr>
          <w:rFonts w:ascii="GHEA Grapalat" w:hAnsi="GHEA Grapalat"/>
        </w:rPr>
      </w:pPr>
      <w:r w:rsidRPr="001B49F6">
        <w:rPr>
          <w:rFonts w:ascii="GHEA Grapalat" w:hAnsi="GHEA Grapalat"/>
        </w:rPr>
        <w:t xml:space="preserve">НА ЗАПРОС КОТИРОВОК, ОБЪЯВЛЕННЫЙ С ЦЕЛЬЮ ПРИОБРЕТЕНИЯ РАБОТ </w:t>
      </w:r>
      <w:r w:rsidR="008365A0" w:rsidRPr="008365A0">
        <w:rPr>
          <w:rFonts w:ascii="GHEA Grapalat" w:hAnsi="GHEA Grapalat"/>
        </w:rPr>
        <w:t xml:space="preserve">ПО РАЗРАБОТКЕ, ПРИВЯЗКЕ </w:t>
      </w:r>
      <w:r w:rsidR="00E2444F" w:rsidRPr="00E2444F">
        <w:rPr>
          <w:rFonts w:ascii="GHEA Grapalat" w:hAnsi="GHEA Grapalat"/>
        </w:rPr>
        <w:t>СТРОИТЕЛЬНЫХ НОРМ РЕСПУБЛИКИ АРМЕНИЯ «ИЗОЛЯЦИОННЫЕ И ОТДЕЛОЧНЫЕ ПОКРЫТИЯ»</w:t>
      </w:r>
    </w:p>
    <w:p w:rsidR="000763E5" w:rsidRPr="00E2444F" w:rsidRDefault="000763E5" w:rsidP="00E2444F">
      <w:pPr>
        <w:ind w:right="90"/>
        <w:jc w:val="center"/>
        <w:rPr>
          <w:rFonts w:ascii="GHEA Grapalat" w:hAnsi="GHEA Grapalat"/>
        </w:rPr>
      </w:pPr>
      <w:r w:rsidRPr="008365A0">
        <w:rPr>
          <w:rFonts w:ascii="GHEA Grapalat" w:hAnsi="GHEA Grapalat"/>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8365A0" w:rsidRDefault="00896D63" w:rsidP="008365A0">
      <w:pPr>
        <w:pStyle w:val="BodyTextIndent"/>
        <w:widowControl w:val="0"/>
        <w:spacing w:line="240" w:lineRule="auto"/>
        <w:ind w:firstLine="567"/>
        <w:jc w:val="center"/>
        <w:rPr>
          <w:rFonts w:ascii="GHEA Grapalat" w:hAnsi="GHEA Grapalat"/>
          <w:b/>
          <w:i w:val="0"/>
        </w:rPr>
      </w:pPr>
      <w:r w:rsidRPr="008365A0">
        <w:rPr>
          <w:rFonts w:ascii="GHEA Grapalat" w:hAnsi="GHEA Grapalat"/>
          <w:b/>
          <w:i w:val="0"/>
        </w:rPr>
        <w:t>СОДЕРЖАНИЕ</w:t>
      </w:r>
    </w:p>
    <w:p w:rsidR="00DD68F7" w:rsidRPr="00895A2B" w:rsidRDefault="00896D63"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E2444F" w:rsidRPr="00E2444F" w:rsidRDefault="00CB117F" w:rsidP="00E2444F">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w:t>
      </w:r>
      <w:r w:rsidR="008365A0" w:rsidRPr="008365A0">
        <w:rPr>
          <w:rFonts w:ascii="GHEA Grapalat" w:hAnsi="GHEA Grapalat"/>
          <w:b/>
          <w:i w:val="0"/>
        </w:rPr>
        <w:t xml:space="preserve">ПО РАЗРАБОТКЕ, ПРИВЯЗКЕ </w:t>
      </w:r>
      <w:r w:rsidR="00E2444F" w:rsidRPr="00E2444F">
        <w:rPr>
          <w:rFonts w:ascii="GHEA Grapalat" w:hAnsi="GHEA Grapalat"/>
          <w:b/>
          <w:i w:val="0"/>
        </w:rPr>
        <w:t>СТРОИТЕЛЬНЫХ НОРМ РЕСПУБЛИКИ АРМЕНИЯ «ИЗОЛЯЦИОННЫЕ И ОТДЕЛОЧНЫЕ ПОКРЫТИЯ»</w:t>
      </w:r>
    </w:p>
    <w:p w:rsidR="008365A0" w:rsidRPr="008365A0" w:rsidRDefault="008365A0" w:rsidP="008365A0">
      <w:pPr>
        <w:pStyle w:val="BodyTextIndent"/>
        <w:widowControl w:val="0"/>
        <w:spacing w:line="240" w:lineRule="auto"/>
        <w:ind w:firstLine="567"/>
        <w:jc w:val="center"/>
        <w:rPr>
          <w:rFonts w:ascii="GHEA Grapalat" w:hAnsi="GHEA Grapalat"/>
          <w:b/>
          <w:i w:val="0"/>
        </w:rPr>
      </w:pP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F66A94">
        <w:rPr>
          <w:rFonts w:ascii="GHEA Grapalat" w:hAnsi="GHEA Grapalat"/>
          <w:spacing w:val="-6"/>
          <w:sz w:val="20"/>
          <w:szCs w:val="20"/>
          <w:lang w:val="en-US"/>
        </w:rPr>
        <w:t>HHQK-GHAshDzB-25/19</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B7712C" w:rsidRDefault="00E6256A" w:rsidP="00B7712C">
      <w:pPr>
        <w:pStyle w:val="BodyTextIndent2"/>
        <w:widowControl w:val="0"/>
        <w:spacing w:line="240" w:lineRule="auto"/>
        <w:ind w:firstLine="567"/>
        <w:rPr>
          <w:rFonts w:ascii="GHEA Grapalat" w:hAnsi="GHEA Grapalat"/>
        </w:rPr>
      </w:pPr>
    </w:p>
    <w:p w:rsidR="00096865" w:rsidRPr="00B7712C" w:rsidRDefault="00845AA5" w:rsidP="00E2444F">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584689" w:rsidRPr="00B7712C">
        <w:rPr>
          <w:rFonts w:ascii="GHEA Grapalat" w:hAnsi="GHEA Grapalat"/>
        </w:rPr>
        <w:t xml:space="preserve">  </w:t>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B7712C" w:rsidRPr="00E2444F">
        <w:rPr>
          <w:rFonts w:ascii="GHEA Grapalat" w:hAnsi="GHEA Grapalat"/>
        </w:rPr>
        <w:t xml:space="preserve">по разработке, привязке </w:t>
      </w:r>
      <w:r w:rsidR="00E2444F" w:rsidRPr="00E2444F">
        <w:rPr>
          <w:rFonts w:ascii="GHEA Grapalat" w:hAnsi="GHEA Grapalat"/>
        </w:rPr>
        <w:t>строительных норм Республики Армения «Изоляционные и отделочные покрытия</w:t>
      </w:r>
      <w:r w:rsidR="00E2444F">
        <w:rPr>
          <w:rFonts w:ascii="GHEA Grapalat" w:hAnsi="GHEA Grapalat"/>
        </w:rPr>
        <w:t xml:space="preserve">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Default="00D11829" w:rsidP="00D11829"/>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903E86" w:rsidRDefault="009E0E87" w:rsidP="00903E86">
            <w:pPr>
              <w:pStyle w:val="BodyTextIndent"/>
              <w:widowControl w:val="0"/>
              <w:spacing w:line="240" w:lineRule="auto"/>
              <w:ind w:firstLine="0"/>
              <w:jc w:val="center"/>
              <w:rPr>
                <w:rFonts w:ascii="GHEA Grapalat" w:hAnsi="GHEA Grapalat"/>
                <w:i w:val="0"/>
              </w:rPr>
            </w:pPr>
            <w:r w:rsidRPr="00903E86">
              <w:rPr>
                <w:rFonts w:ascii="GHEA Grapalat" w:hAnsi="GHEA Grapalat"/>
                <w:i w:val="0"/>
              </w:rPr>
              <w:t>1</w:t>
            </w:r>
          </w:p>
        </w:tc>
        <w:tc>
          <w:tcPr>
            <w:tcW w:w="1728" w:type="dxa"/>
            <w:vAlign w:val="center"/>
          </w:tcPr>
          <w:p w:rsidR="009E0E87" w:rsidRPr="00903E86" w:rsidRDefault="00E2444F" w:rsidP="00903E86">
            <w:pPr>
              <w:pStyle w:val="BodyTextIndent"/>
              <w:widowControl w:val="0"/>
              <w:spacing w:line="240" w:lineRule="auto"/>
              <w:ind w:firstLine="0"/>
              <w:jc w:val="center"/>
              <w:rPr>
                <w:rFonts w:ascii="GHEA Grapalat" w:hAnsi="GHEA Grapalat"/>
                <w:i w:val="0"/>
              </w:rPr>
            </w:pPr>
            <w:r>
              <w:rPr>
                <w:rFonts w:ascii="GHEA Grapalat" w:hAnsi="GHEA Grapalat"/>
                <w:i w:val="0"/>
                <w:lang w:val="en-US"/>
              </w:rPr>
              <w:t>7</w:t>
            </w:r>
            <w:r w:rsidR="00A70424" w:rsidRPr="00903E86">
              <w:rPr>
                <w:rFonts w:ascii="GHEA Grapalat" w:hAnsi="GHEA Grapalat"/>
                <w:i w:val="0"/>
              </w:rPr>
              <w:t xml:space="preserve"> </w:t>
            </w:r>
            <w:r w:rsidR="00024B84" w:rsidRPr="00903E86">
              <w:rPr>
                <w:rFonts w:ascii="GHEA Grapalat" w:hAnsi="GHEA Grapalat"/>
                <w:i w:val="0"/>
              </w:rPr>
              <w:t>0</w:t>
            </w:r>
            <w:r w:rsidR="00A70424" w:rsidRPr="00903E86">
              <w:rPr>
                <w:rFonts w:ascii="GHEA Grapalat" w:hAnsi="GHEA Grapalat"/>
                <w:i w:val="0"/>
              </w:rPr>
              <w:t>00 000</w:t>
            </w:r>
          </w:p>
        </w:tc>
        <w:tc>
          <w:tcPr>
            <w:tcW w:w="6175" w:type="dxa"/>
            <w:vAlign w:val="center"/>
          </w:tcPr>
          <w:p w:rsidR="009E0E87" w:rsidRPr="0002193A" w:rsidRDefault="00CB4445" w:rsidP="00E2444F">
            <w:pPr>
              <w:pStyle w:val="BodyTextIndent"/>
              <w:widowControl w:val="0"/>
              <w:spacing w:line="240" w:lineRule="auto"/>
              <w:ind w:firstLine="0"/>
              <w:jc w:val="center"/>
              <w:rPr>
                <w:rFonts w:ascii="GHEA Grapalat" w:hAnsi="GHEA Grapalat"/>
                <w:i w:val="0"/>
              </w:rPr>
            </w:pPr>
            <w:r w:rsidRPr="0002193A">
              <w:rPr>
                <w:rFonts w:ascii="GHEA Grapalat" w:hAnsi="GHEA Grapalat"/>
                <w:i w:val="0"/>
              </w:rPr>
              <w:t>Р</w:t>
            </w:r>
            <w:r w:rsidR="009673BF" w:rsidRPr="0002193A">
              <w:rPr>
                <w:rFonts w:ascii="GHEA Grapalat" w:hAnsi="GHEA Grapalat"/>
                <w:i w:val="0"/>
              </w:rPr>
              <w:t>абот</w:t>
            </w:r>
            <w:r w:rsidRPr="0002193A">
              <w:rPr>
                <w:rFonts w:ascii="GHEA Grapalat" w:hAnsi="GHEA Grapalat"/>
                <w:i w:val="0"/>
              </w:rPr>
              <w:t xml:space="preserve">ы </w:t>
            </w:r>
            <w:r w:rsidR="00024B84" w:rsidRPr="00024B84">
              <w:rPr>
                <w:rFonts w:ascii="GHEA Grapalat" w:hAnsi="GHEA Grapalat"/>
                <w:i w:val="0"/>
              </w:rPr>
              <w:t xml:space="preserve">по разработке, привязке </w:t>
            </w:r>
            <w:r w:rsidR="00E2444F" w:rsidRPr="00E2444F">
              <w:rPr>
                <w:rFonts w:ascii="GHEA Grapalat" w:hAnsi="GHEA Grapalat"/>
                <w:i w:val="0"/>
              </w:rPr>
              <w:t>строительных норм Республики Армения «Изоляционные и отделочные покрытия»</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 xml:space="preserve">Включение участника в список, предусмотренный пунктом 6 части 1 статьи 6 Закона, в период </w:t>
      </w:r>
      <w:r w:rsidR="0081060F" w:rsidRPr="00DD68F7">
        <w:rPr>
          <w:rFonts w:ascii="GHEA Grapalat" w:hAnsi="GHEA Grapalat"/>
          <w:sz w:val="20"/>
          <w:szCs w:val="20"/>
        </w:rPr>
        <w:lastRenderedPageBreak/>
        <w:t>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7D4E90" w:rsidRDefault="007D4E90" w:rsidP="00DD68F7">
      <w:pPr>
        <w:widowControl w:val="0"/>
        <w:tabs>
          <w:tab w:val="left" w:pos="1134"/>
        </w:tabs>
        <w:ind w:firstLine="567"/>
        <w:jc w:val="both"/>
        <w:rPr>
          <w:rFonts w:ascii="GHEA Grapalat" w:hAnsi="GHEA Grapalat"/>
          <w:sz w:val="20"/>
          <w:szCs w:val="20"/>
          <w:lang w:val="hy-AM"/>
        </w:rPr>
      </w:pPr>
    </w:p>
    <w:p w:rsidR="00121D7F" w:rsidRPr="007D4E90"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7D4E90">
        <w:rPr>
          <w:rFonts w:ascii="GHEA Grapalat" w:hAnsi="GHEA Grapalat" w:cs="Arial"/>
          <w:b/>
          <w:color w:val="000000" w:themeColor="text1"/>
          <w:sz w:val="20"/>
          <w:szCs w:val="24"/>
        </w:rPr>
        <w:t xml:space="preserve">Участник должен иметь </w:t>
      </w:r>
      <w:r w:rsidRPr="007D4E90">
        <w:rPr>
          <w:rFonts w:ascii="GHEA Grapalat" w:hAnsi="GHEA Grapalat"/>
          <w:b/>
          <w:sz w:val="20"/>
        </w:rPr>
        <w:t>следующии трудовые ресурсы и опыт работы.</w:t>
      </w:r>
    </w:p>
    <w:p w:rsidR="00917D80" w:rsidRPr="00917D80" w:rsidRDefault="00917D80" w:rsidP="00917D80">
      <w:pPr>
        <w:pStyle w:val="ListParagraph"/>
        <w:numPr>
          <w:ilvl w:val="0"/>
          <w:numId w:val="48"/>
        </w:numPr>
        <w:tabs>
          <w:tab w:val="left" w:pos="540"/>
        </w:tabs>
        <w:spacing w:before="120" w:after="120"/>
        <w:ind w:left="0" w:firstLine="540"/>
        <w:jc w:val="both"/>
        <w:rPr>
          <w:rFonts w:ascii="GHEA Grapalat" w:hAnsi="GHEA Grapalat"/>
          <w:sz w:val="20"/>
          <w:szCs w:val="20"/>
          <w:lang w:val="en-US"/>
        </w:rPr>
      </w:pPr>
      <w:r w:rsidRPr="00917D80">
        <w:rPr>
          <w:rFonts w:ascii="GHEA Grapalat" w:hAnsi="GHEA Grapalat" w:cs="Sylfaen"/>
          <w:sz w:val="20"/>
          <w:szCs w:val="20"/>
          <w:lang w:val="en-US"/>
        </w:rPr>
        <w:t xml:space="preserve">  </w:t>
      </w:r>
      <w:r w:rsidRPr="00917D80">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917D80">
        <w:rPr>
          <w:rFonts w:ascii="GHEA Grapalat" w:hAnsi="GHEA Grapalat" w:cs="Sylfaen"/>
          <w:sz w:val="20"/>
          <w:szCs w:val="20"/>
          <w:lang w:val="en-US"/>
        </w:rPr>
        <w:t>,</w:t>
      </w:r>
    </w:p>
    <w:p w:rsidR="00917D80" w:rsidRPr="00917D80" w:rsidRDefault="00917D80" w:rsidP="00917D80">
      <w:pPr>
        <w:pStyle w:val="HTMLPreformatted"/>
        <w:rPr>
          <w:rFonts w:ascii="GHEA Grapalat" w:hAnsi="GHEA Grapalat"/>
          <w:color w:val="202124"/>
          <w:lang w:val="ru-RU"/>
        </w:rPr>
      </w:pPr>
      <w:r w:rsidRPr="00917D80">
        <w:rPr>
          <w:rFonts w:ascii="GHEA Grapalat" w:hAnsi="GHEA Grapalat" w:cs="Sylfaen"/>
          <w:lang w:eastAsia="ru-RU"/>
        </w:rPr>
        <w:t xml:space="preserve"> </w:t>
      </w:r>
      <w:r>
        <w:rPr>
          <w:rFonts w:ascii="GHEA Grapalat" w:hAnsi="GHEA Grapalat" w:cs="Sylfaen"/>
          <w:lang w:eastAsia="ru-RU"/>
        </w:rPr>
        <w:t xml:space="preserve">    </w:t>
      </w:r>
      <w:r w:rsidRPr="00917D80">
        <w:rPr>
          <w:rFonts w:ascii="GHEA Grapalat" w:hAnsi="GHEA Grapalat" w:cs="Sylfaen"/>
          <w:lang w:eastAsia="ru-RU"/>
        </w:rPr>
        <w:t xml:space="preserve"> </w:t>
      </w:r>
      <w:r>
        <w:rPr>
          <w:rFonts w:ascii="GHEA Grapalat" w:hAnsi="GHEA Grapalat" w:cs="Sylfaen"/>
          <w:lang w:eastAsia="ru-RU"/>
        </w:rPr>
        <w:t xml:space="preserve">   </w:t>
      </w:r>
      <w:r w:rsidRPr="00917D80">
        <w:rPr>
          <w:rFonts w:ascii="GHEA Grapalat" w:hAnsi="GHEA Grapalat" w:cs="Sylfaen"/>
          <w:lang w:eastAsia="ru-RU"/>
        </w:rPr>
        <w:t xml:space="preserve"> 2.</w:t>
      </w:r>
      <w:r>
        <w:rPr>
          <w:rFonts w:ascii="GHEA Grapalat" w:hAnsi="GHEA Grapalat" w:cs="Sylfaen"/>
          <w:lang w:eastAsia="ru-RU"/>
        </w:rPr>
        <w:t xml:space="preserve">  </w:t>
      </w:r>
      <w:r w:rsidRPr="00917D80">
        <w:rPr>
          <w:rFonts w:ascii="GHEA Grapalat" w:hAnsi="GHEA Grapalat" w:cs="Sylfaen"/>
          <w:lang w:val="ru-RU" w:eastAsia="ru-RU"/>
        </w:rPr>
        <w:t xml:space="preserve">Профессиональная квалификация: с высшим образованием </w:t>
      </w:r>
    </w:p>
    <w:p w:rsidR="00917D80" w:rsidRPr="00917D80" w:rsidRDefault="00917D80" w:rsidP="00917D80">
      <w:pPr>
        <w:tabs>
          <w:tab w:val="left" w:pos="540"/>
          <w:tab w:val="right" w:pos="8814"/>
        </w:tabs>
        <w:spacing w:before="120" w:after="120"/>
        <w:ind w:left="72" w:firstLine="648"/>
        <w:jc w:val="both"/>
        <w:rPr>
          <w:rFonts w:ascii="GHEA Grapalat" w:hAnsi="GHEA Grapalat" w:cs="Sylfaen"/>
          <w:sz w:val="20"/>
          <w:szCs w:val="20"/>
          <w:lang w:val="en-US"/>
        </w:rPr>
      </w:pPr>
      <w:r w:rsidRPr="00917D80">
        <w:rPr>
          <w:rFonts w:ascii="GHEA Grapalat" w:hAnsi="GHEA Grapalat" w:cs="Sylfaen"/>
          <w:sz w:val="20"/>
          <w:szCs w:val="20"/>
        </w:rPr>
        <w:t>- инженер-строитель с квалификацией промышленное и гражданское строительство,</w:t>
      </w: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или специалисты с ученой степенью или званием, осуществляющие преподавательскую, научно-педагогическую </w:t>
      </w:r>
      <w:r w:rsidRPr="00917D80">
        <w:rPr>
          <w:rFonts w:ascii="GHEA Grapalat" w:hAnsi="GHEA Grapalat" w:cs="Sylfaen"/>
          <w:sz w:val="20"/>
          <w:szCs w:val="20"/>
        </w:rPr>
        <w:lastRenderedPageBreak/>
        <w:t>деятельность, или профессиональные кадры</w:t>
      </w:r>
      <w:r w:rsidRPr="00917D80">
        <w:rPr>
          <w:rFonts w:ascii="GHEA Grapalat" w:hAnsi="GHEA Grapalat"/>
          <w:color w:val="202124"/>
          <w:sz w:val="20"/>
          <w:szCs w:val="20"/>
        </w:rPr>
        <w:t xml:space="preserve"> </w:t>
      </w:r>
      <w:r w:rsidRPr="00917D80">
        <w:rPr>
          <w:rFonts w:ascii="GHEA Grapalat" w:hAnsi="GHEA Grapalat" w:cs="Sylfaen"/>
          <w:sz w:val="20"/>
          <w:szCs w:val="20"/>
        </w:rPr>
        <w:t>разрабатывающие программы развития новых технологий в данной отрасли или вовлеченные в нее</w:t>
      </w:r>
      <w:r w:rsidRPr="00917D80">
        <w:rPr>
          <w:rFonts w:ascii="GHEA Grapalat" w:hAnsi="GHEA Grapalat" w:cs="Sylfaen"/>
          <w:sz w:val="20"/>
          <w:szCs w:val="20"/>
          <w:lang w:val="en-US"/>
        </w:rPr>
        <w:t>,</w:t>
      </w:r>
    </w:p>
    <w:p w:rsidR="00917D80" w:rsidRDefault="00917D80" w:rsidP="00917D80">
      <w:pPr>
        <w:pStyle w:val="norm"/>
        <w:widowControl w:val="0"/>
        <w:tabs>
          <w:tab w:val="left" w:pos="1134"/>
        </w:tabs>
        <w:spacing w:line="240" w:lineRule="auto"/>
        <w:ind w:firstLine="630"/>
        <w:rPr>
          <w:rFonts w:ascii="GHEA Grapalat" w:hAnsi="GHEA Grapalat"/>
          <w:sz w:val="20"/>
        </w:rPr>
      </w:pPr>
      <w:r w:rsidRPr="00917D80">
        <w:rPr>
          <w:rFonts w:ascii="GHEA Grapalat" w:hAnsi="GHEA Grapalat" w:cs="Sylfaen"/>
          <w:sz w:val="20"/>
          <w:lang w:val="en-US"/>
        </w:rPr>
        <w:t xml:space="preserve">  - </w:t>
      </w:r>
      <w:r w:rsidRPr="00917D80">
        <w:rPr>
          <w:rFonts w:ascii="GHEA Grapalat" w:hAnsi="GHEA Grapalat" w:cs="Sylfaen"/>
          <w:sz w:val="20"/>
        </w:rPr>
        <w:t>Профессиональный опыт работы в области градостроительста по разработке нормативно-технической</w:t>
      </w:r>
      <w:r w:rsidRPr="00917D80">
        <w:rPr>
          <w:rFonts w:ascii="GHEA Grapalat" w:hAnsi="GHEA Grapalat" w:cs="Sylfaen"/>
          <w:sz w:val="20"/>
          <w:lang w:val="en-US"/>
        </w:rPr>
        <w:t xml:space="preserve"> или проектно-сметной</w:t>
      </w:r>
      <w:r w:rsidRPr="00917D80">
        <w:rPr>
          <w:rFonts w:ascii="GHEA Grapalat" w:hAnsi="GHEA Grapalat" w:cs="Sylfaen"/>
          <w:sz w:val="20"/>
        </w:rPr>
        <w:t xml:space="preserve"> документации</w:t>
      </w:r>
      <w:r w:rsidRPr="00917D80">
        <w:rPr>
          <w:rFonts w:ascii="GHEA Grapalat" w:hAnsi="GHEA Grapalat" w:cs="Sylfaen"/>
          <w:sz w:val="20"/>
          <w:lang w:val="en-US"/>
        </w:rPr>
        <w:t xml:space="preserve"> по строительству и реконструкции</w:t>
      </w:r>
      <w:r w:rsidRPr="00917D80">
        <w:rPr>
          <w:rFonts w:ascii="GHEA Grapalat" w:hAnsi="GHEA Grapalat" w:cs="Sylfaen"/>
          <w:sz w:val="20"/>
        </w:rPr>
        <w:t xml:space="preserve"> </w:t>
      </w:r>
      <w:r w:rsidRPr="00917D80">
        <w:rPr>
          <w:rFonts w:ascii="GHEA Grapalat" w:hAnsi="GHEA Grapalat" w:cs="Sylfaen"/>
          <w:sz w:val="20"/>
          <w:lang w:val="en-US"/>
        </w:rPr>
        <w:t xml:space="preserve">зданий, сооружений (коммуникаций) </w:t>
      </w:r>
      <w:r w:rsidRPr="00917D80">
        <w:rPr>
          <w:rFonts w:ascii="GHEA Grapalat" w:hAnsi="GHEA Grapalat" w:cs="Sylfaen"/>
          <w:sz w:val="20"/>
        </w:rPr>
        <w:t>– не менее 3-х лет.</w:t>
      </w:r>
    </w:p>
    <w:p w:rsidR="000A6B75" w:rsidRPr="00DD68F7" w:rsidRDefault="000A6B75" w:rsidP="00E94BA5">
      <w:pPr>
        <w:pStyle w:val="norm"/>
        <w:widowControl w:val="0"/>
        <w:tabs>
          <w:tab w:val="left" w:pos="1134"/>
        </w:tabs>
        <w:spacing w:line="240" w:lineRule="auto"/>
        <w:ind w:firstLine="630"/>
        <w:rPr>
          <w:rFonts w:ascii="GHEA Grapalat" w:hAnsi="GHEA Grapalat" w:cs="Sylfaen"/>
          <w:sz w:val="20"/>
        </w:rPr>
      </w:pPr>
      <w:r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04AA1" w:rsidRPr="00DD68F7">
        <w:rPr>
          <w:rFonts w:ascii="GHEA Grapalat" w:hAnsi="GHEA Grapalat"/>
          <w:sz w:val="20"/>
        </w:rPr>
        <w:tab/>
      </w:r>
      <w:r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Pr="00DD68F7">
        <w:rPr>
          <w:rFonts w:ascii="GHEA Grapalat" w:hAnsi="GHEA Grapalat"/>
          <w:sz w:val="20"/>
        </w:rPr>
        <w:t xml:space="preserve">. </w:t>
      </w:r>
    </w:p>
    <w:p w:rsidR="009E07EE" w:rsidRPr="00DD68F7" w:rsidRDefault="000A6B75"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951314" w:rsidRDefault="00951314" w:rsidP="002158DD">
      <w:pPr>
        <w:widowControl w:val="0"/>
        <w:tabs>
          <w:tab w:val="left" w:pos="1134"/>
        </w:tabs>
        <w:autoSpaceDE w:val="0"/>
        <w:autoSpaceDN w:val="0"/>
        <w:adjustRightInd w:val="0"/>
        <w:ind w:firstLine="567"/>
        <w:jc w:val="center"/>
        <w:rPr>
          <w:rFonts w:ascii="GHEA Grapalat" w:hAnsi="GHEA Grapalat"/>
          <w:b/>
          <w:sz w:val="20"/>
          <w:szCs w:val="20"/>
        </w:rPr>
      </w:pP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lastRenderedPageBreak/>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010069">
        <w:rPr>
          <w:rFonts w:ascii="GHEA Grapalat" w:hAnsi="GHEA Grapalat"/>
        </w:rPr>
        <w:t xml:space="preserve">11:30 часов </w:t>
      </w:r>
      <w:r w:rsidR="00F66A94" w:rsidRPr="00F66A94">
        <w:rPr>
          <w:rFonts w:ascii="GHEA Grapalat" w:hAnsi="GHEA Grapalat"/>
        </w:rPr>
        <w:t xml:space="preserve">7-го марта </w:t>
      </w:r>
      <w:r w:rsidR="00754B87" w:rsidRPr="00754B87">
        <w:rPr>
          <w:rFonts w:ascii="GHEA Grapalat" w:hAnsi="GHEA Grapalat"/>
        </w:rPr>
        <w:t>202</w:t>
      </w:r>
      <w:r w:rsidR="006957D0" w:rsidRPr="00F66A94">
        <w:rPr>
          <w:rFonts w:ascii="GHEA Grapalat" w:hAnsi="GHEA Grapalat"/>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есть несоответствие, однако общая сумма какой-либо из сумм, указанных </w:t>
      </w:r>
      <w:r w:rsidRPr="00DD68F7">
        <w:rPr>
          <w:rFonts w:ascii="GHEA Grapalat" w:hAnsi="GHEA Grapalat"/>
          <w:sz w:val="20"/>
        </w:rPr>
        <w:lastRenderedPageBreak/>
        <w:t>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754B87" w:rsidRPr="00CB5DC1">
        <w:rPr>
          <w:rFonts w:ascii="GHEA Grapalat" w:hAnsi="GHEA Grapalat"/>
          <w:b/>
        </w:rPr>
        <w:t>1</w:t>
      </w:r>
      <w:r w:rsidR="00754B87">
        <w:rPr>
          <w:rFonts w:ascii="GHEA Grapalat" w:hAnsi="GHEA Grapalat"/>
          <w:b/>
        </w:rPr>
        <w:t>:30</w:t>
      </w:r>
      <w:r w:rsidR="00754B87" w:rsidRPr="00FD6BD4">
        <w:rPr>
          <w:rFonts w:ascii="GHEA Grapalat" w:hAnsi="GHEA Grapalat"/>
          <w:b/>
        </w:rPr>
        <w:t xml:space="preserve"> часов </w:t>
      </w:r>
      <w:r w:rsidR="00F66A94" w:rsidRPr="00F66A94">
        <w:rPr>
          <w:rFonts w:ascii="GHEA Grapalat" w:hAnsi="GHEA Grapalat"/>
          <w:b/>
        </w:rPr>
        <w:t>7</w:t>
      </w:r>
      <w:r w:rsidR="00F66A94" w:rsidRPr="00FD6BD4">
        <w:rPr>
          <w:rFonts w:ascii="GHEA Grapalat" w:hAnsi="GHEA Grapalat"/>
          <w:b/>
        </w:rPr>
        <w:t xml:space="preserve">-го </w:t>
      </w:r>
      <w:r w:rsidR="00F66A94" w:rsidRPr="00F66A94">
        <w:rPr>
          <w:rFonts w:ascii="GHEA Grapalat" w:hAnsi="GHEA Grapalat"/>
          <w:b/>
        </w:rPr>
        <w:t xml:space="preserve">марта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DD68F7">
        <w:rPr>
          <w:rFonts w:ascii="GHEA Grapalat" w:hAnsi="GHEA Grapalat"/>
        </w:rPr>
        <w:lastRenderedPageBreak/>
        <w:t xml:space="preserve">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97FA3" w:rsidRDefault="00D97FA3" w:rsidP="00D97FA3">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97FA3" w:rsidRPr="00394E21" w:rsidRDefault="00D97FA3" w:rsidP="00D97FA3">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 xml:space="preserve">Если участник исправляет зафиксированное несоответствие в срок, установленный пунктом 8.9. </w:t>
      </w:r>
      <w:r w:rsidRPr="00DD68F7">
        <w:rPr>
          <w:rFonts w:ascii="GHEA Grapalat" w:hAnsi="GHEA Grapalat"/>
          <w:sz w:val="20"/>
        </w:rPr>
        <w:lastRenderedPageBreak/>
        <w:t>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w:t>
      </w:r>
      <w:r w:rsidR="00271427" w:rsidRPr="00DD68F7">
        <w:rPr>
          <w:rFonts w:ascii="GHEA Grapalat" w:hAnsi="GHEA Grapalat" w:cs="Sylfaen"/>
          <w:sz w:val="20"/>
          <w:szCs w:val="20"/>
        </w:rPr>
        <w:lastRenderedPageBreak/>
        <w:t>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Включаемые в заявку документы, утвержденные электронной цифровой подписью, не 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 xml:space="preserve">Периодом ожидания является период времени между днем, следующим за днем опубликования </w:t>
      </w:r>
      <w:r w:rsidRPr="00DD68F7">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8F01A8" w:rsidP="00D81D52">
      <w:pPr>
        <w:widowControl w:val="0"/>
        <w:tabs>
          <w:tab w:val="left" w:pos="1276"/>
        </w:tabs>
        <w:ind w:firstLine="142"/>
        <w:jc w:val="both"/>
        <w:rPr>
          <w:rFonts w:ascii="GHEA Grapalat" w:hAnsi="GHEA Grapalat"/>
          <w:sz w:val="20"/>
          <w:szCs w:val="20"/>
        </w:rPr>
      </w:pPr>
      <w:r>
        <w:rPr>
          <w:rFonts w:ascii="GHEA Grapalat" w:hAnsi="GHEA Grapalat"/>
          <w:sz w:val="20"/>
          <w:szCs w:val="20"/>
          <w:lang w:val="en-US"/>
        </w:rPr>
        <w:t xml:space="preserve">     </w:t>
      </w:r>
      <w:r w:rsidR="00D81D52" w:rsidRPr="00D81D52">
        <w:rPr>
          <w:rFonts w:ascii="GHEA Grapalat" w:hAnsi="GHEA Grapalat"/>
          <w:sz w:val="20"/>
          <w:szCs w:val="20"/>
        </w:rPr>
        <w:t>10.1.</w:t>
      </w:r>
      <w:r w:rsidR="00D81D52" w:rsidRPr="00D81D52" w:rsidDel="007966BA">
        <w:rPr>
          <w:rFonts w:ascii="GHEA Grapalat" w:hAnsi="GHEA Grapalat"/>
          <w:sz w:val="20"/>
          <w:szCs w:val="20"/>
        </w:rPr>
        <w:t xml:space="preserve"> </w:t>
      </w:r>
      <w:r w:rsidR="00D81D52"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 xml:space="preserve">Обеспечение квалификации, представленное в виде наличных денег, должно быть перечислено на </w:t>
      </w:r>
      <w:r w:rsidR="004153E3" w:rsidRPr="00DD68F7">
        <w:rPr>
          <w:rFonts w:ascii="GHEA Grapalat" w:hAnsi="GHEA Grapalat" w:cs="Sylfaen"/>
          <w:sz w:val="20"/>
          <w:szCs w:val="20"/>
        </w:rPr>
        <w:lastRenderedPageBreak/>
        <w:t>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966BC0" w:rsidRPr="00DD68F7" w:rsidRDefault="00966BC0" w:rsidP="00DD68F7">
      <w:pPr>
        <w:widowControl w:val="0"/>
        <w:jc w:val="center"/>
        <w:rPr>
          <w:rFonts w:ascii="GHEA Grapalat" w:hAnsi="GHEA Grapalat" w:cs="Arial"/>
          <w:b/>
          <w:sz w:val="20"/>
          <w:szCs w:val="20"/>
        </w:rPr>
      </w:pP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AE679C" w:rsidRPr="00DD68F7" w:rsidRDefault="00AE679C" w:rsidP="00DD68F7">
      <w:pPr>
        <w:widowControl w:val="0"/>
        <w:ind w:firstLine="567"/>
        <w:jc w:val="both"/>
        <w:rPr>
          <w:rFonts w:ascii="GHEA Grapalat" w:hAnsi="GHEA Grapalat"/>
          <w:sz w:val="20"/>
          <w:szCs w:val="20"/>
        </w:rPr>
      </w:pP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12.2. Отношения, связанные с настоящей процедурой, не являются административными  и они </w:t>
      </w:r>
      <w:r w:rsidRPr="00DD68F7">
        <w:rPr>
          <w:rFonts w:ascii="GHEA Grapalat" w:hAnsi="GHEA Grapalat"/>
          <w:sz w:val="20"/>
          <w:szCs w:val="20"/>
        </w:rPr>
        <w:lastRenderedPageBreak/>
        <w:t>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16FD" w:rsidRDefault="009B5628" w:rsidP="00D97FA3">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917D80" w:rsidRDefault="00917D80">
      <w:pPr>
        <w:rPr>
          <w:rFonts w:ascii="GHEA Grapalat" w:hAnsi="GHEA Grapalat"/>
          <w:b/>
          <w:sz w:val="20"/>
          <w:szCs w:val="20"/>
        </w:rPr>
      </w:pPr>
      <w:r>
        <w:rPr>
          <w:rFonts w:ascii="GHEA Grapalat" w:hAnsi="GHEA Grapalat"/>
          <w:b/>
          <w:sz w:val="20"/>
          <w:szCs w:val="20"/>
        </w:rPr>
        <w:br w:type="page"/>
      </w: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lastRenderedPageBreak/>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AB2E82" w:rsidRDefault="002D5CF0"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2.1</w:t>
      </w:r>
      <w:r w:rsidR="005114D0" w:rsidRPr="00DD68F7">
        <w:rPr>
          <w:rFonts w:ascii="GHEA Grapalat" w:hAnsi="GHEA Grapalat"/>
          <w:sz w:val="20"/>
          <w:szCs w:val="20"/>
        </w:rPr>
        <w:t>.</w:t>
      </w:r>
      <w:r w:rsidR="009873F3" w:rsidRPr="00DD68F7">
        <w:rPr>
          <w:rFonts w:ascii="GHEA Grapalat" w:hAnsi="GHEA Grapalat"/>
          <w:sz w:val="20"/>
          <w:szCs w:val="20"/>
        </w:rPr>
        <w:tab/>
      </w:r>
      <w:r w:rsidRPr="00AB2E82">
        <w:rPr>
          <w:rFonts w:ascii="GHEA Grapalat" w:hAnsi="GHEA Grapalat"/>
          <w:b/>
          <w:sz w:val="20"/>
          <w:szCs w:val="20"/>
        </w:rPr>
        <w:t>заявление</w:t>
      </w:r>
      <w:r w:rsidR="00EB3C28" w:rsidRPr="00AB2E82">
        <w:rPr>
          <w:rFonts w:ascii="GHEA Grapalat" w:hAnsi="GHEA Grapalat"/>
          <w:b/>
          <w:sz w:val="20"/>
          <w:szCs w:val="20"/>
        </w:rPr>
        <w:t>--объявлени</w:t>
      </w:r>
      <w:r w:rsidR="00EB3C28" w:rsidRPr="00AB2E82">
        <w:rPr>
          <w:rFonts w:ascii="GHEA Grapalat" w:hAnsi="GHEA Grapalat"/>
          <w:b/>
          <w:sz w:val="20"/>
          <w:szCs w:val="20"/>
          <w:lang w:val="en-US"/>
        </w:rPr>
        <w:t>e</w:t>
      </w:r>
      <w:r w:rsidR="00EB3C28" w:rsidRPr="00AB2E82">
        <w:rPr>
          <w:rFonts w:ascii="GHEA Grapalat" w:hAnsi="GHEA Grapalat"/>
          <w:b/>
          <w:sz w:val="20"/>
          <w:szCs w:val="20"/>
        </w:rPr>
        <w:t xml:space="preserve"> </w:t>
      </w:r>
      <w:r w:rsidR="001504AC" w:rsidRPr="00AB2E82">
        <w:rPr>
          <w:rFonts w:ascii="GHEA Grapalat" w:hAnsi="GHEA Grapalat"/>
          <w:b/>
          <w:sz w:val="20"/>
          <w:szCs w:val="20"/>
        </w:rPr>
        <w:t>н</w:t>
      </w:r>
      <w:r w:rsidRPr="00AB2E82">
        <w:rPr>
          <w:rFonts w:ascii="GHEA Grapalat" w:hAnsi="GHEA Grapalat"/>
          <w:b/>
          <w:sz w:val="20"/>
          <w:szCs w:val="20"/>
        </w:rPr>
        <w:t>а участие в процедуре согласно Приложению №</w:t>
      </w:r>
      <w:r w:rsidR="00C749E7" w:rsidRPr="00AB2E82">
        <w:rPr>
          <w:rFonts w:ascii="GHEA Grapalat" w:hAnsi="GHEA Grapalat"/>
          <w:b/>
          <w:sz w:val="20"/>
          <w:szCs w:val="20"/>
          <w:lang w:val="en-US"/>
        </w:rPr>
        <w:t xml:space="preserve"> </w:t>
      </w:r>
      <w:r w:rsidRPr="00AB2E82">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Pr="003C3729" w:rsidRDefault="008D4137"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8C3BC6">
        <w:rPr>
          <w:rFonts w:ascii="GHEA Grapalat" w:hAnsi="GHEA Grapalat"/>
          <w:sz w:val="20"/>
          <w:szCs w:val="20"/>
        </w:rPr>
        <w:t xml:space="preserve">: </w:t>
      </w:r>
      <w:r w:rsidR="001616FD" w:rsidRPr="003C3729">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C3729">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AB2E82">
        <w:rPr>
          <w:rFonts w:ascii="GHEA Grapalat" w:hAnsi="GHEA Grapalat"/>
          <w:b/>
          <w:sz w:val="20"/>
          <w:szCs w:val="20"/>
        </w:rPr>
        <w:t>ценовое предложение согласно Приложению №</w:t>
      </w:r>
      <w:r w:rsidR="00C749E7" w:rsidRPr="00AB2E82">
        <w:rPr>
          <w:rFonts w:ascii="GHEA Grapalat" w:hAnsi="GHEA Grapalat"/>
          <w:b/>
          <w:sz w:val="20"/>
          <w:szCs w:val="20"/>
          <w:lang w:val="en-US"/>
        </w:rPr>
        <w:t xml:space="preserve"> </w:t>
      </w:r>
      <w:r w:rsidR="00385C27" w:rsidRPr="00AB2E82">
        <w:rPr>
          <w:rFonts w:ascii="GHEA Grapalat" w:hAnsi="GHEA Grapalat"/>
          <w:b/>
          <w:sz w:val="20"/>
          <w:szCs w:val="20"/>
        </w:rPr>
        <w:t>2</w:t>
      </w:r>
      <w:r w:rsidRPr="00AB2E82">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CB0E5A">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CB0E5A">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F66A94">
        <w:rPr>
          <w:rFonts w:ascii="GHEA Grapalat" w:hAnsi="GHEA Grapalat"/>
          <w:b/>
          <w:lang w:val="en-US"/>
        </w:rPr>
        <w:t>HHQK-GHAshDzB-25/19</w:t>
      </w:r>
    </w:p>
    <w:p w:rsidR="00B2572B" w:rsidRDefault="00B2572B" w:rsidP="00CB0E5A">
      <w:pPr>
        <w:widowControl w:val="0"/>
        <w:spacing w:line="276" w:lineRule="auto"/>
        <w:jc w:val="center"/>
        <w:rPr>
          <w:rFonts w:ascii="GHEA Grapalat" w:hAnsi="GHEA Grapalat" w:cs="Sylfaen"/>
          <w:b/>
          <w:sz w:val="20"/>
          <w:szCs w:val="20"/>
        </w:rPr>
      </w:pPr>
    </w:p>
    <w:p w:rsidR="00CB0E5A" w:rsidRPr="00DD68F7" w:rsidRDefault="00CB0E5A" w:rsidP="00CB0E5A">
      <w:pPr>
        <w:widowControl w:val="0"/>
        <w:spacing w:line="276" w:lineRule="auto"/>
        <w:jc w:val="center"/>
        <w:rPr>
          <w:rFonts w:ascii="GHEA Grapalat" w:hAnsi="GHEA Grapalat" w:cs="Sylfaen"/>
          <w:b/>
          <w:sz w:val="20"/>
          <w:szCs w:val="20"/>
        </w:rPr>
      </w:pPr>
    </w:p>
    <w:p w:rsidR="00B2572B" w:rsidRPr="00DD68F7" w:rsidRDefault="00B2572B" w:rsidP="00CB0E5A">
      <w:pPr>
        <w:widowControl w:val="0"/>
        <w:spacing w:line="276" w:lineRule="auto"/>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CB0E5A">
      <w:pPr>
        <w:pStyle w:val="Heading6"/>
        <w:keepNext w:val="0"/>
        <w:widowControl w:val="0"/>
        <w:spacing w:line="276" w:lineRule="auto"/>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CB0E5A">
      <w:pPr>
        <w:widowControl w:val="0"/>
        <w:spacing w:line="276" w:lineRule="auto"/>
        <w:jc w:val="center"/>
        <w:rPr>
          <w:rFonts w:ascii="GHEA Grapalat" w:hAnsi="GHEA Grapalat"/>
          <w:sz w:val="20"/>
          <w:szCs w:val="20"/>
        </w:rPr>
      </w:pPr>
    </w:p>
    <w:p w:rsidR="00374F4A" w:rsidRPr="00DD68F7" w:rsidRDefault="00374F4A" w:rsidP="00CB0E5A">
      <w:pPr>
        <w:spacing w:line="276" w:lineRule="auto"/>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3B09D3" w:rsidRDefault="00374F4A" w:rsidP="00CB0E5A">
      <w:pPr>
        <w:spacing w:line="276" w:lineRule="auto"/>
        <w:ind w:left="2694"/>
        <w:jc w:val="both"/>
        <w:rPr>
          <w:rFonts w:ascii="GHEA Grapalat" w:hAnsi="GHEA Grapalat"/>
          <w:sz w:val="14"/>
          <w:szCs w:val="14"/>
        </w:rPr>
      </w:pPr>
      <w:r w:rsidRPr="003B09D3">
        <w:rPr>
          <w:rFonts w:ascii="GHEA Grapalat" w:hAnsi="GHEA Grapalat"/>
          <w:sz w:val="14"/>
          <w:szCs w:val="14"/>
        </w:rPr>
        <w:t xml:space="preserve">наименование участника </w:t>
      </w:r>
    </w:p>
    <w:p w:rsidR="00374F4A" w:rsidRPr="00DD68F7" w:rsidRDefault="00374F4A" w:rsidP="00CB0E5A">
      <w:pPr>
        <w:spacing w:line="276" w:lineRule="auto"/>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CB0E5A">
      <w:pPr>
        <w:spacing w:line="276" w:lineRule="auto"/>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CB0E5A">
      <w:pPr>
        <w:spacing w:line="276" w:lineRule="auto"/>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F66A94">
        <w:rPr>
          <w:rFonts w:ascii="GHEA Grapalat" w:hAnsi="GHEA Grapalat"/>
          <w:sz w:val="20"/>
          <w:lang w:val="en-US"/>
        </w:rPr>
        <w:t>HHQK-GHAshDzB-25/19</w:t>
      </w:r>
    </w:p>
    <w:p w:rsidR="00374F4A" w:rsidRPr="00DD68F7" w:rsidRDefault="004474A7" w:rsidP="00CB0E5A">
      <w:pPr>
        <w:spacing w:line="276" w:lineRule="auto"/>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CB0E5A">
      <w:pPr>
        <w:spacing w:line="276" w:lineRule="auto"/>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CB0E5A">
      <w:pPr>
        <w:spacing w:line="276" w:lineRule="auto"/>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CB0E5A">
      <w:pPr>
        <w:spacing w:line="276" w:lineRule="auto"/>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CB0E5A">
      <w:pPr>
        <w:spacing w:line="276" w:lineRule="auto"/>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CB0E5A">
      <w:pPr>
        <w:spacing w:line="276" w:lineRule="auto"/>
        <w:jc w:val="both"/>
        <w:rPr>
          <w:rFonts w:ascii="GHEA Grapalat" w:hAnsi="GHEA Grapalat"/>
          <w:sz w:val="20"/>
          <w:szCs w:val="20"/>
        </w:rPr>
      </w:pPr>
    </w:p>
    <w:p w:rsidR="000612B9" w:rsidRPr="00DD68F7" w:rsidRDefault="004F0CAA" w:rsidP="00CB0E5A">
      <w:pPr>
        <w:spacing w:line="276" w:lineRule="auto"/>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CB0E5A">
      <w:pPr>
        <w:spacing w:line="276" w:lineRule="auto"/>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CB0E5A">
      <w:pPr>
        <w:spacing w:line="276" w:lineRule="auto"/>
        <w:jc w:val="both"/>
        <w:rPr>
          <w:rFonts w:ascii="GHEA Grapalat" w:hAnsi="GHEA Grapalat"/>
          <w:sz w:val="20"/>
          <w:szCs w:val="20"/>
        </w:rPr>
      </w:pPr>
    </w:p>
    <w:p w:rsidR="00374F4A" w:rsidRPr="00DD68F7" w:rsidRDefault="00374F4A" w:rsidP="00CB0E5A">
      <w:pPr>
        <w:spacing w:line="276" w:lineRule="auto"/>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3B09D3" w:rsidRDefault="00374F4A" w:rsidP="00CB0E5A">
      <w:pPr>
        <w:tabs>
          <w:tab w:val="left" w:pos="7371"/>
        </w:tabs>
        <w:spacing w:line="276" w:lineRule="auto"/>
        <w:ind w:left="4111"/>
        <w:jc w:val="both"/>
        <w:rPr>
          <w:rFonts w:ascii="GHEA Grapalat" w:hAnsi="GHEA Grapalat" w:cs="Arial"/>
          <w:sz w:val="14"/>
          <w:szCs w:val="14"/>
        </w:rPr>
      </w:pPr>
      <w:r w:rsidRPr="003B09D3">
        <w:rPr>
          <w:rFonts w:ascii="GHEA Grapalat" w:hAnsi="GHEA Grapalat"/>
          <w:sz w:val="14"/>
          <w:szCs w:val="14"/>
        </w:rPr>
        <w:t>учетный номер</w:t>
      </w:r>
      <w:r w:rsidR="00B138F3" w:rsidRPr="003B09D3">
        <w:rPr>
          <w:rFonts w:ascii="GHEA Grapalat" w:hAnsi="GHEA Grapalat"/>
          <w:sz w:val="14"/>
          <w:szCs w:val="14"/>
        </w:rPr>
        <w:t xml:space="preserve"> </w:t>
      </w:r>
      <w:r w:rsidRPr="003B09D3">
        <w:rPr>
          <w:rFonts w:ascii="GHEA Grapalat" w:hAnsi="GHEA Grapalat"/>
          <w:sz w:val="14"/>
          <w:szCs w:val="14"/>
        </w:rPr>
        <w:t>налогоплательщика</w:t>
      </w:r>
    </w:p>
    <w:p w:rsidR="00B138F3" w:rsidRPr="003B09D3" w:rsidRDefault="00B138F3" w:rsidP="00CB0E5A">
      <w:pPr>
        <w:spacing w:line="276" w:lineRule="auto"/>
        <w:jc w:val="both"/>
        <w:rPr>
          <w:rFonts w:ascii="GHEA Grapalat" w:hAnsi="GHEA Grapalat"/>
          <w:sz w:val="14"/>
          <w:szCs w:val="14"/>
        </w:rPr>
      </w:pPr>
    </w:p>
    <w:p w:rsidR="00374F4A" w:rsidRPr="00DD68F7" w:rsidRDefault="00B138F3" w:rsidP="00CB0E5A">
      <w:pPr>
        <w:spacing w:line="276" w:lineRule="auto"/>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3B09D3" w:rsidRDefault="00B138F3" w:rsidP="00CB0E5A">
      <w:pPr>
        <w:tabs>
          <w:tab w:val="left" w:pos="6946"/>
        </w:tabs>
        <w:spacing w:line="276" w:lineRule="auto"/>
        <w:ind w:left="3402" w:firstLine="6"/>
        <w:jc w:val="both"/>
        <w:rPr>
          <w:rFonts w:ascii="GHEA Grapalat" w:hAnsi="GHEA Grapalat"/>
          <w:sz w:val="14"/>
          <w:szCs w:val="14"/>
        </w:rPr>
      </w:pPr>
      <w:r w:rsidRPr="003B09D3">
        <w:rPr>
          <w:rFonts w:ascii="GHEA Grapalat" w:hAnsi="GHEA Grapalat"/>
          <w:sz w:val="14"/>
          <w:szCs w:val="14"/>
        </w:rPr>
        <w:t xml:space="preserve">                </w:t>
      </w:r>
      <w:r w:rsidR="00374F4A" w:rsidRPr="003B09D3">
        <w:rPr>
          <w:rFonts w:ascii="GHEA Grapalat" w:hAnsi="GHEA Grapalat"/>
          <w:sz w:val="14"/>
          <w:szCs w:val="14"/>
        </w:rPr>
        <w:t>адрес электронной</w:t>
      </w:r>
      <w:r w:rsidR="003B09D3">
        <w:rPr>
          <w:rFonts w:ascii="GHEA Grapalat" w:hAnsi="GHEA Grapalat"/>
          <w:sz w:val="14"/>
          <w:szCs w:val="14"/>
          <w:lang w:val="en-US"/>
        </w:rPr>
        <w:t xml:space="preserve"> </w:t>
      </w:r>
      <w:r w:rsidR="00374F4A" w:rsidRPr="003B09D3">
        <w:rPr>
          <w:rFonts w:ascii="GHEA Grapalat" w:hAnsi="GHEA Grapalat"/>
          <w:sz w:val="14"/>
          <w:szCs w:val="14"/>
        </w:rPr>
        <w:t>почты</w:t>
      </w:r>
    </w:p>
    <w:p w:rsidR="00B138F3" w:rsidRPr="003B09D3" w:rsidRDefault="00B138F3" w:rsidP="00CB0E5A">
      <w:pPr>
        <w:spacing w:line="276" w:lineRule="auto"/>
        <w:jc w:val="both"/>
        <w:rPr>
          <w:rFonts w:ascii="GHEA Grapalat" w:hAnsi="GHEA Grapalat"/>
          <w:sz w:val="14"/>
          <w:szCs w:val="14"/>
        </w:rPr>
      </w:pPr>
    </w:p>
    <w:p w:rsidR="009E1181" w:rsidRPr="00DD68F7" w:rsidRDefault="00F96993" w:rsidP="00CB0E5A">
      <w:pPr>
        <w:spacing w:line="276" w:lineRule="auto"/>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3B09D3" w:rsidRDefault="009E1181" w:rsidP="00CB0E5A">
      <w:pPr>
        <w:spacing w:line="276" w:lineRule="auto"/>
        <w:jc w:val="both"/>
        <w:rPr>
          <w:rFonts w:ascii="GHEA Grapalat" w:hAnsi="GHEA Grapalat"/>
          <w:sz w:val="14"/>
          <w:szCs w:val="14"/>
        </w:rPr>
      </w:pPr>
      <w:r w:rsidRPr="003B09D3">
        <w:rPr>
          <w:rFonts w:ascii="GHEA Grapalat" w:hAnsi="GHEA Grapalat"/>
          <w:sz w:val="14"/>
          <w:szCs w:val="14"/>
        </w:rPr>
        <w:t xml:space="preserve">            </w:t>
      </w:r>
      <w:r w:rsidR="00F96993" w:rsidRPr="003B09D3">
        <w:rPr>
          <w:rFonts w:ascii="GHEA Grapalat" w:hAnsi="GHEA Grapalat"/>
          <w:sz w:val="14"/>
          <w:szCs w:val="14"/>
        </w:rPr>
        <w:t xml:space="preserve">  </w:t>
      </w:r>
      <w:r w:rsidRPr="003B09D3">
        <w:rPr>
          <w:rFonts w:ascii="GHEA Grapalat" w:hAnsi="GHEA Grapalat"/>
          <w:sz w:val="14"/>
          <w:szCs w:val="14"/>
        </w:rPr>
        <w:t xml:space="preserve">                                </w:t>
      </w:r>
      <w:r w:rsidR="00B138F3" w:rsidRPr="003B09D3">
        <w:rPr>
          <w:rFonts w:ascii="GHEA Grapalat" w:hAnsi="GHEA Grapalat"/>
          <w:sz w:val="14"/>
          <w:szCs w:val="14"/>
        </w:rPr>
        <w:t xml:space="preserve">                    </w:t>
      </w:r>
      <w:r w:rsidR="003B09D3">
        <w:rPr>
          <w:rFonts w:ascii="GHEA Grapalat" w:hAnsi="GHEA Grapalat"/>
          <w:sz w:val="14"/>
          <w:szCs w:val="14"/>
          <w:lang w:val="en-US"/>
        </w:rPr>
        <w:t xml:space="preserve">                           </w:t>
      </w:r>
      <w:r w:rsidR="00B138F3" w:rsidRPr="003B09D3">
        <w:rPr>
          <w:rFonts w:ascii="GHEA Grapalat" w:hAnsi="GHEA Grapalat"/>
          <w:sz w:val="14"/>
          <w:szCs w:val="14"/>
        </w:rPr>
        <w:t xml:space="preserve">    </w:t>
      </w:r>
      <w:r w:rsidRPr="003B09D3">
        <w:rPr>
          <w:rFonts w:ascii="GHEA Grapalat" w:hAnsi="GHEA Grapalat"/>
          <w:sz w:val="14"/>
          <w:szCs w:val="14"/>
        </w:rPr>
        <w:t>адрес деятельности</w:t>
      </w:r>
    </w:p>
    <w:p w:rsidR="00B16483" w:rsidRPr="00DD68F7" w:rsidRDefault="00B16483" w:rsidP="00CB0E5A">
      <w:pPr>
        <w:spacing w:line="276" w:lineRule="auto"/>
        <w:jc w:val="both"/>
        <w:rPr>
          <w:rFonts w:ascii="GHEA Grapalat" w:hAnsi="GHEA Grapalat"/>
          <w:sz w:val="20"/>
          <w:szCs w:val="20"/>
        </w:rPr>
      </w:pPr>
    </w:p>
    <w:p w:rsidR="00B16483" w:rsidRPr="00DD68F7" w:rsidRDefault="00B16483" w:rsidP="00CB0E5A">
      <w:pPr>
        <w:spacing w:line="276" w:lineRule="auto"/>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3B09D3" w:rsidRDefault="00B138F3" w:rsidP="00CB0E5A">
      <w:pPr>
        <w:tabs>
          <w:tab w:val="left" w:pos="7371"/>
        </w:tabs>
        <w:spacing w:line="276" w:lineRule="auto"/>
        <w:ind w:left="3544" w:firstLine="3"/>
        <w:jc w:val="both"/>
        <w:rPr>
          <w:rFonts w:ascii="GHEA Grapalat" w:hAnsi="GHEA Grapalat"/>
          <w:sz w:val="14"/>
          <w:szCs w:val="14"/>
        </w:rPr>
      </w:pPr>
      <w:r w:rsidRPr="00DD68F7">
        <w:rPr>
          <w:rFonts w:ascii="GHEA Grapalat" w:hAnsi="GHEA Grapalat"/>
          <w:sz w:val="20"/>
          <w:szCs w:val="20"/>
        </w:rPr>
        <w:t xml:space="preserve"> </w:t>
      </w:r>
      <w:r w:rsidR="003B09D3">
        <w:rPr>
          <w:rFonts w:ascii="GHEA Grapalat" w:hAnsi="GHEA Grapalat"/>
          <w:sz w:val="20"/>
          <w:szCs w:val="20"/>
        </w:rPr>
        <w:t xml:space="preserve">        </w:t>
      </w:r>
      <w:r w:rsidR="00B16483" w:rsidRPr="003B09D3">
        <w:rPr>
          <w:rFonts w:ascii="GHEA Grapalat" w:hAnsi="GHEA Grapalat"/>
          <w:sz w:val="14"/>
          <w:szCs w:val="14"/>
        </w:rPr>
        <w:t>Номер телефона</w:t>
      </w:r>
    </w:p>
    <w:p w:rsidR="00B16483" w:rsidRPr="00DD68F7" w:rsidRDefault="00B16483" w:rsidP="00CB0E5A">
      <w:pPr>
        <w:tabs>
          <w:tab w:val="left" w:pos="7371"/>
        </w:tabs>
        <w:spacing w:line="276" w:lineRule="auto"/>
        <w:ind w:left="3544" w:firstLine="3"/>
        <w:jc w:val="both"/>
        <w:rPr>
          <w:rFonts w:ascii="GHEA Grapalat" w:hAnsi="GHEA Grapalat"/>
          <w:sz w:val="20"/>
          <w:szCs w:val="20"/>
        </w:rPr>
      </w:pPr>
    </w:p>
    <w:p w:rsidR="006B3E56" w:rsidRPr="00DD68F7" w:rsidRDefault="006B3E56" w:rsidP="00CB0E5A">
      <w:pPr>
        <w:widowControl w:val="0"/>
        <w:spacing w:line="276" w:lineRule="auto"/>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CB0E5A">
      <w:pPr>
        <w:widowControl w:val="0"/>
        <w:spacing w:line="276" w:lineRule="auto"/>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CB0E5A">
      <w:pPr>
        <w:spacing w:line="276" w:lineRule="auto"/>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CB0E5A">
      <w:pPr>
        <w:widowControl w:val="0"/>
        <w:spacing w:line="276" w:lineRule="auto"/>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CB0E5A">
      <w:pPr>
        <w:spacing w:line="276" w:lineRule="auto"/>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F66A94">
        <w:rPr>
          <w:rFonts w:ascii="GHEA Grapalat" w:hAnsi="GHEA Grapalat"/>
          <w:sz w:val="20"/>
          <w:lang w:val="en-US"/>
        </w:rPr>
        <w:t>HHQK-GHAshDzB-25/19</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CB0E5A">
      <w:pPr>
        <w:tabs>
          <w:tab w:val="left" w:pos="6450"/>
        </w:tabs>
        <w:spacing w:line="276" w:lineRule="auto"/>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CB0E5A">
      <w:pPr>
        <w:widowControl w:val="0"/>
        <w:spacing w:line="276" w:lineRule="auto"/>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CB0E5A">
      <w:pPr>
        <w:widowControl w:val="0"/>
        <w:tabs>
          <w:tab w:val="left" w:pos="567"/>
        </w:tabs>
        <w:spacing w:line="276" w:lineRule="auto"/>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F66A94">
        <w:rPr>
          <w:rFonts w:ascii="GHEA Grapalat" w:hAnsi="GHEA Grapalat"/>
          <w:sz w:val="20"/>
          <w:lang w:val="en-US"/>
        </w:rPr>
        <w:t>HHQK-GHAshDzB-25/19</w:t>
      </w:r>
      <w:r w:rsidR="004474A7" w:rsidRPr="008C3BC6">
        <w:rPr>
          <w:rFonts w:ascii="GHEA Grapalat" w:hAnsi="GHEA Grapalat"/>
          <w:sz w:val="20"/>
        </w:rPr>
        <w:t>.</w:t>
      </w:r>
    </w:p>
    <w:p w:rsidR="006B3E56" w:rsidRPr="00DD68F7" w:rsidRDefault="006B3E56" w:rsidP="00CB0E5A">
      <w:pPr>
        <w:pStyle w:val="ListParagraph"/>
        <w:widowControl w:val="0"/>
        <w:numPr>
          <w:ilvl w:val="0"/>
          <w:numId w:val="36"/>
        </w:numPr>
        <w:tabs>
          <w:tab w:val="left" w:pos="567"/>
        </w:tabs>
        <w:spacing w:line="276" w:lineRule="auto"/>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CB0E5A">
      <w:pPr>
        <w:pStyle w:val="ListParagraph"/>
        <w:widowControl w:val="0"/>
        <w:numPr>
          <w:ilvl w:val="0"/>
          <w:numId w:val="36"/>
        </w:numPr>
        <w:tabs>
          <w:tab w:val="left" w:pos="567"/>
        </w:tabs>
        <w:spacing w:line="276" w:lineRule="auto"/>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CB0E5A">
      <w:pPr>
        <w:pStyle w:val="BodyTextIndent"/>
        <w:widowControl w:val="0"/>
        <w:spacing w:line="276"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CB0E5A">
      <w:pPr>
        <w:widowControl w:val="0"/>
        <w:tabs>
          <w:tab w:val="left" w:pos="7938"/>
        </w:tabs>
        <w:spacing w:line="276" w:lineRule="auto"/>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CB0E5A">
      <w:pPr>
        <w:widowControl w:val="0"/>
        <w:tabs>
          <w:tab w:val="left" w:pos="7938"/>
        </w:tabs>
        <w:spacing w:line="276" w:lineRule="auto"/>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CB0E5A">
      <w:pPr>
        <w:widowControl w:val="0"/>
        <w:spacing w:line="276" w:lineRule="auto"/>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CB0E5A">
      <w:pPr>
        <w:widowControl w:val="0"/>
        <w:spacing w:line="276" w:lineRule="auto"/>
        <w:jc w:val="both"/>
        <w:rPr>
          <w:ins w:id="5" w:author="Inesa Kocharyan" w:date="2021-09-01T12:02:00Z"/>
          <w:rFonts w:ascii="GHEA Grapalat" w:hAnsi="GHEA Grapalat"/>
          <w:sz w:val="20"/>
          <w:szCs w:val="20"/>
        </w:rPr>
      </w:pPr>
      <w:r w:rsidRPr="00DD68F7">
        <w:rPr>
          <w:rFonts w:ascii="GHEA Grapalat" w:hAnsi="GHEA Grapalat"/>
          <w:sz w:val="20"/>
          <w:szCs w:val="20"/>
        </w:rPr>
        <w:lastRenderedPageBreak/>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CB0E5A">
      <w:pPr>
        <w:widowControl w:val="0"/>
        <w:spacing w:line="276" w:lineRule="auto"/>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CB0E5A">
      <w:pPr>
        <w:widowControl w:val="0"/>
        <w:spacing w:line="276" w:lineRule="auto"/>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CB0E5A">
      <w:pPr>
        <w:widowControl w:val="0"/>
        <w:spacing w:line="276" w:lineRule="auto"/>
        <w:jc w:val="both"/>
        <w:rPr>
          <w:rFonts w:ascii="GHEA Grapalat" w:hAnsi="GHEA Grapalat" w:cs="Sylfaen"/>
          <w:sz w:val="20"/>
          <w:szCs w:val="20"/>
          <w:lang w:val="hy-AM"/>
        </w:rPr>
      </w:pPr>
      <w:r w:rsidRPr="00DD68F7">
        <w:rPr>
          <w:rFonts w:ascii="GHEA Grapalat" w:hAnsi="GHEA Grapalat"/>
          <w:sz w:val="20"/>
          <w:szCs w:val="20"/>
        </w:rPr>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CB0E5A">
      <w:pPr>
        <w:spacing w:line="276" w:lineRule="auto"/>
        <w:jc w:val="both"/>
        <w:rPr>
          <w:rFonts w:ascii="GHEA Grapalat" w:hAnsi="GHEA Grapalat"/>
          <w:sz w:val="20"/>
          <w:szCs w:val="20"/>
        </w:rPr>
      </w:pPr>
    </w:p>
    <w:p w:rsidR="00E333E5" w:rsidRPr="00DD68F7" w:rsidRDefault="00E333E5" w:rsidP="00CB0E5A">
      <w:pPr>
        <w:spacing w:line="276" w:lineRule="auto"/>
        <w:ind w:firstLine="708"/>
        <w:jc w:val="both"/>
        <w:rPr>
          <w:rFonts w:ascii="GHEA Grapalat" w:hAnsi="GHEA Grapalat"/>
          <w:sz w:val="20"/>
          <w:szCs w:val="20"/>
        </w:rPr>
      </w:pPr>
    </w:p>
    <w:p w:rsidR="00F855BB" w:rsidRPr="00DD68F7" w:rsidRDefault="00F855BB" w:rsidP="00CB0E5A">
      <w:pPr>
        <w:tabs>
          <w:tab w:val="left" w:pos="7371"/>
        </w:tabs>
        <w:ind w:left="3544" w:firstLine="3"/>
        <w:jc w:val="both"/>
        <w:rPr>
          <w:rFonts w:ascii="GHEA Grapalat" w:hAnsi="GHEA Grapalat"/>
          <w:sz w:val="20"/>
          <w:szCs w:val="20"/>
          <w:lang w:val="hy-AM"/>
        </w:rPr>
      </w:pPr>
    </w:p>
    <w:p w:rsidR="00F855BB" w:rsidRPr="00DD68F7" w:rsidRDefault="00F855BB" w:rsidP="00CB0E5A">
      <w:pPr>
        <w:tabs>
          <w:tab w:val="left" w:pos="7371"/>
        </w:tabs>
        <w:ind w:left="3544" w:firstLine="3"/>
        <w:jc w:val="both"/>
        <w:rPr>
          <w:rFonts w:ascii="GHEA Grapalat" w:hAnsi="GHEA Grapalat"/>
          <w:sz w:val="20"/>
          <w:szCs w:val="20"/>
          <w:lang w:val="hy-AM"/>
        </w:rPr>
      </w:pPr>
    </w:p>
    <w:p w:rsidR="006B3E56" w:rsidRPr="00DD68F7" w:rsidRDefault="006B3E56" w:rsidP="00CB0E5A">
      <w:pPr>
        <w:tabs>
          <w:tab w:val="left" w:pos="7371"/>
        </w:tabs>
        <w:ind w:left="3544" w:firstLine="3"/>
        <w:jc w:val="both"/>
        <w:rPr>
          <w:rFonts w:ascii="GHEA Grapalat" w:hAnsi="GHEA Grapalat"/>
          <w:sz w:val="20"/>
          <w:szCs w:val="20"/>
        </w:rPr>
      </w:pPr>
    </w:p>
    <w:p w:rsidR="006B3E56" w:rsidRPr="00DD68F7" w:rsidRDefault="006B3E56" w:rsidP="00CB0E5A">
      <w:pPr>
        <w:tabs>
          <w:tab w:val="left" w:pos="7371"/>
        </w:tabs>
        <w:ind w:left="3544" w:firstLine="3"/>
        <w:jc w:val="both"/>
        <w:rPr>
          <w:rFonts w:ascii="GHEA Grapalat" w:hAnsi="GHEA Grapalat"/>
          <w:sz w:val="20"/>
          <w:szCs w:val="20"/>
        </w:rPr>
      </w:pPr>
    </w:p>
    <w:p w:rsidR="00374F4A" w:rsidRPr="00DD68F7" w:rsidRDefault="00374F4A" w:rsidP="00CB0E5A">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CB0E5A">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CB0E5A">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F66A94">
        <w:rPr>
          <w:rFonts w:ascii="GHEA Grapalat" w:hAnsi="GHEA Grapalat"/>
          <w:b/>
          <w:lang w:val="en-US"/>
        </w:rPr>
        <w:t>HHQK-GHAshDzB-25/19</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6"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206B27"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206B27"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206B27"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206B27"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206B2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E03591" w:rsidRDefault="00E03591" w:rsidP="00DD68F7">
      <w:pPr>
        <w:jc w:val="center"/>
        <w:rPr>
          <w:rFonts w:ascii="GHEA Grapalat" w:hAnsi="GHEA Grapalat"/>
          <w:b/>
          <w:sz w:val="20"/>
          <w:szCs w:val="20"/>
        </w:rPr>
      </w:pPr>
    </w:p>
    <w:p w:rsidR="00E03591" w:rsidRDefault="00E03591" w:rsidP="00DD68F7">
      <w:pPr>
        <w:jc w:val="center"/>
        <w:rPr>
          <w:rFonts w:ascii="GHEA Grapalat" w:hAnsi="GHEA Grapalat"/>
          <w:b/>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lastRenderedPageBreak/>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E03591" w:rsidRDefault="00E03591" w:rsidP="00DD68F7">
      <w:pPr>
        <w:pStyle w:val="BodyTextIndent3"/>
        <w:widowControl w:val="0"/>
        <w:spacing w:line="240" w:lineRule="auto"/>
        <w:ind w:firstLine="0"/>
        <w:jc w:val="right"/>
        <w:rPr>
          <w:rFonts w:ascii="GHEA Grapalat" w:hAnsi="GHEA Grapalat"/>
          <w:b/>
        </w:rPr>
      </w:pPr>
    </w:p>
    <w:p w:rsidR="00E03591" w:rsidRDefault="00E03591" w:rsidP="00DD68F7">
      <w:pPr>
        <w:pStyle w:val="BodyTextIndent3"/>
        <w:widowControl w:val="0"/>
        <w:spacing w:line="240" w:lineRule="auto"/>
        <w:ind w:firstLine="0"/>
        <w:jc w:val="right"/>
        <w:rPr>
          <w:rFonts w:ascii="GHEA Grapalat" w:hAnsi="GHEA Grapalat"/>
          <w:b/>
        </w:rPr>
      </w:pP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F66A94">
        <w:rPr>
          <w:rFonts w:ascii="GHEA Grapalat" w:hAnsi="GHEA Grapalat"/>
          <w:b/>
          <w:lang w:val="en-US"/>
        </w:rPr>
        <w:t>HHQK-GHAshDzB-25/19</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E03591" w:rsidRDefault="00E03591"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F66A94">
        <w:rPr>
          <w:rFonts w:ascii="GHEA Grapalat" w:hAnsi="GHEA Grapalat"/>
          <w:spacing w:val="-6"/>
          <w:sz w:val="20"/>
          <w:szCs w:val="20"/>
        </w:rPr>
        <w:t>HHQK-GHAshDzB-25/19</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E03591" w:rsidRDefault="00E03591" w:rsidP="00DD68F7">
      <w:pPr>
        <w:widowControl w:val="0"/>
        <w:jc w:val="right"/>
        <w:rPr>
          <w:rFonts w:ascii="GHEA Grapalat" w:hAnsi="GHEA Grapalat"/>
          <w:sz w:val="20"/>
          <w:szCs w:val="20"/>
        </w:rPr>
      </w:pPr>
    </w:p>
    <w:p w:rsidR="00E03591" w:rsidRDefault="00E03591" w:rsidP="00DD68F7">
      <w:pPr>
        <w:widowControl w:val="0"/>
        <w:jc w:val="right"/>
        <w:rPr>
          <w:rFonts w:ascii="GHEA Grapalat" w:hAnsi="GHEA Grapalat"/>
          <w:sz w:val="20"/>
          <w:szCs w:val="20"/>
        </w:rPr>
      </w:pPr>
    </w:p>
    <w:p w:rsidR="00B2572B" w:rsidRPr="00DD68F7" w:rsidRDefault="00C36D80" w:rsidP="00C36D80">
      <w:pPr>
        <w:widowControl w:val="0"/>
        <w:jc w:val="center"/>
        <w:rPr>
          <w:rFonts w:ascii="GHEA Grapalat" w:hAnsi="GHEA Grapalat"/>
          <w:sz w:val="20"/>
          <w:szCs w:val="20"/>
        </w:rPr>
      </w:pPr>
      <w:r>
        <w:rPr>
          <w:rFonts w:ascii="GHEA Grapalat" w:hAnsi="GHEA Grapalat"/>
          <w:sz w:val="20"/>
          <w:szCs w:val="20"/>
          <w:lang w:val="en-US"/>
        </w:rPr>
        <w:t xml:space="preserve">                                                                                                                                         </w:t>
      </w:r>
      <w:r w:rsidR="005646FC" w:rsidRPr="00DD68F7">
        <w:rPr>
          <w:rFonts w:ascii="GHEA Grapalat" w:hAnsi="GHEA Grapalat"/>
          <w:sz w:val="20"/>
          <w:szCs w:val="20"/>
        </w:rPr>
        <w:t>д</w:t>
      </w:r>
      <w:r w:rsidR="00B2572B" w:rsidRPr="00DD68F7">
        <w:rPr>
          <w:rFonts w:ascii="GHEA Grapalat" w:hAnsi="GHEA Grapalat"/>
          <w:sz w:val="20"/>
          <w:szCs w:val="20"/>
        </w:rPr>
        <w:t>рамов РА</w:t>
      </w:r>
    </w:p>
    <w:tbl>
      <w:tblPr>
        <w:tblW w:w="97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695"/>
        <w:gridCol w:w="1843"/>
        <w:gridCol w:w="1302"/>
        <w:gridCol w:w="1763"/>
      </w:tblGrid>
      <w:tr w:rsidR="00202EB4" w:rsidRPr="00DD68F7" w:rsidTr="00506A83">
        <w:trPr>
          <w:trHeight w:val="1466"/>
          <w:jc w:val="center"/>
        </w:trPr>
        <w:tc>
          <w:tcPr>
            <w:tcW w:w="1124" w:type="dxa"/>
            <w:tcBorders>
              <w:top w:val="single" w:sz="4" w:space="0" w:color="auto"/>
              <w:left w:val="single" w:sz="4" w:space="0" w:color="auto"/>
              <w:right w:val="single" w:sz="4" w:space="0" w:color="auto"/>
            </w:tcBorders>
            <w:vAlign w:val="center"/>
          </w:tcPr>
          <w:p w:rsidR="00202EB4" w:rsidRPr="00C36D80" w:rsidRDefault="00202EB4" w:rsidP="005E2B87">
            <w:pPr>
              <w:widowControl w:val="0"/>
              <w:jc w:val="center"/>
              <w:rPr>
                <w:rFonts w:ascii="GHEA Grapalat" w:hAnsi="GHEA Grapalat"/>
                <w:b/>
                <w:bCs/>
                <w:sz w:val="16"/>
                <w:szCs w:val="16"/>
                <w:lang w:val="en-US"/>
              </w:rPr>
            </w:pPr>
            <w:r w:rsidRPr="00C36D80">
              <w:rPr>
                <w:rFonts w:ascii="GHEA Grapalat" w:hAnsi="GHEA Grapalat"/>
                <w:b/>
                <w:sz w:val="16"/>
                <w:szCs w:val="16"/>
              </w:rPr>
              <w:t>Номер</w:t>
            </w:r>
            <w:r w:rsidR="005E2B87" w:rsidRPr="00C36D80">
              <w:rPr>
                <w:rFonts w:ascii="GHEA Grapalat" w:hAnsi="GHEA Grapalat"/>
                <w:b/>
                <w:sz w:val="16"/>
                <w:szCs w:val="16"/>
              </w:rPr>
              <w:t xml:space="preserve"> лота</w:t>
            </w:r>
          </w:p>
        </w:tc>
        <w:tc>
          <w:tcPr>
            <w:tcW w:w="3695" w:type="dxa"/>
            <w:tcBorders>
              <w:top w:val="single" w:sz="4" w:space="0" w:color="auto"/>
              <w:left w:val="single" w:sz="4" w:space="0" w:color="auto"/>
              <w:right w:val="single" w:sz="4" w:space="0" w:color="auto"/>
            </w:tcBorders>
            <w:vAlign w:val="center"/>
          </w:tcPr>
          <w:p w:rsidR="00202EB4" w:rsidRPr="00C36D80" w:rsidRDefault="00202EB4" w:rsidP="005E2B87">
            <w:pPr>
              <w:widowControl w:val="0"/>
              <w:jc w:val="center"/>
              <w:rPr>
                <w:rFonts w:ascii="GHEA Grapalat" w:hAnsi="GHEA Grapalat"/>
                <w:b/>
                <w:bCs/>
                <w:sz w:val="16"/>
                <w:szCs w:val="16"/>
                <w:lang w:val="en-US"/>
              </w:rPr>
            </w:pPr>
            <w:r w:rsidRPr="00C36D80">
              <w:rPr>
                <w:rFonts w:ascii="GHEA Grapalat" w:hAnsi="GHEA Grapalat"/>
                <w:b/>
                <w:sz w:val="16"/>
                <w:szCs w:val="16"/>
              </w:rPr>
              <w:t>Наименование</w:t>
            </w:r>
            <w:r w:rsidRPr="00C36D80">
              <w:rPr>
                <w:rFonts w:ascii="Calibri" w:hAnsi="Calibri" w:cs="Calibri"/>
                <w:b/>
                <w:sz w:val="16"/>
                <w:szCs w:val="16"/>
              </w:rPr>
              <w:t> </w:t>
            </w:r>
            <w:r w:rsidR="005E2B87" w:rsidRPr="00C36D80">
              <w:rPr>
                <w:rFonts w:ascii="GHEA Grapalat" w:hAnsi="GHEA Grapalat"/>
                <w:b/>
                <w:sz w:val="16"/>
                <w:szCs w:val="16"/>
                <w:lang w:val="en-US"/>
              </w:rPr>
              <w:t>работ</w:t>
            </w:r>
          </w:p>
        </w:tc>
        <w:tc>
          <w:tcPr>
            <w:tcW w:w="1843" w:type="dxa"/>
            <w:tcBorders>
              <w:top w:val="single" w:sz="4" w:space="0" w:color="auto"/>
              <w:left w:val="single" w:sz="4" w:space="0" w:color="auto"/>
              <w:right w:val="single" w:sz="4" w:space="0" w:color="auto"/>
            </w:tcBorders>
            <w:vAlign w:val="center"/>
          </w:tcPr>
          <w:p w:rsidR="003172A5" w:rsidRPr="00C36D80" w:rsidRDefault="00202EB4" w:rsidP="00DD68F7">
            <w:pPr>
              <w:widowControl w:val="0"/>
              <w:jc w:val="center"/>
              <w:rPr>
                <w:rFonts w:ascii="GHEA Grapalat" w:hAnsi="GHEA Grapalat"/>
                <w:b/>
                <w:sz w:val="16"/>
                <w:szCs w:val="16"/>
              </w:rPr>
            </w:pPr>
            <w:r w:rsidRPr="00C36D80">
              <w:rPr>
                <w:rFonts w:ascii="GHEA Grapalat" w:hAnsi="GHEA Grapalat"/>
                <w:b/>
                <w:sz w:val="16"/>
                <w:szCs w:val="16"/>
              </w:rPr>
              <w:t>Стоимость</w:t>
            </w:r>
          </w:p>
          <w:p w:rsidR="00202EB4" w:rsidRPr="00C36D80" w:rsidRDefault="003172A5" w:rsidP="00DD68F7">
            <w:pPr>
              <w:widowControl w:val="0"/>
              <w:jc w:val="center"/>
              <w:rPr>
                <w:rFonts w:ascii="GHEA Grapalat" w:hAnsi="GHEA Grapalat"/>
                <w:b/>
                <w:bCs/>
                <w:sz w:val="16"/>
                <w:szCs w:val="16"/>
              </w:rPr>
            </w:pPr>
            <w:r w:rsidRPr="00C36D80">
              <w:rPr>
                <w:rFonts w:ascii="GHEA Grapalat" w:hAnsi="GHEA Grapalat"/>
                <w:sz w:val="16"/>
                <w:szCs w:val="16"/>
              </w:rPr>
              <w:t>(совокупность себестоимости и прогнозируемой прибыли)</w:t>
            </w:r>
            <w:r w:rsidR="00202EB4" w:rsidRPr="00C36D80">
              <w:rPr>
                <w:rFonts w:ascii="GHEA Grapalat" w:hAnsi="GHEA Grapalat"/>
                <w:b/>
                <w:sz w:val="16"/>
                <w:szCs w:val="16"/>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C36D80" w:rsidRDefault="00202EB4" w:rsidP="00DD68F7">
            <w:pPr>
              <w:widowControl w:val="0"/>
              <w:jc w:val="center"/>
              <w:rPr>
                <w:rFonts w:ascii="GHEA Grapalat" w:hAnsi="GHEA Grapalat"/>
                <w:b/>
                <w:bCs/>
                <w:sz w:val="16"/>
                <w:szCs w:val="16"/>
              </w:rPr>
            </w:pPr>
            <w:r w:rsidRPr="00C36D80">
              <w:rPr>
                <w:rFonts w:ascii="GHEA Grapalat" w:hAnsi="GHEA Grapalat"/>
                <w:b/>
                <w:sz w:val="16"/>
                <w:szCs w:val="16"/>
              </w:rPr>
              <w:t>НДС</w:t>
            </w:r>
            <w:r w:rsidRPr="00C36D80">
              <w:rPr>
                <w:rStyle w:val="FootnoteReference"/>
                <w:rFonts w:ascii="GHEA Grapalat" w:hAnsi="GHEA Grapalat"/>
                <w:b/>
                <w:sz w:val="16"/>
                <w:szCs w:val="16"/>
              </w:rPr>
              <w:footnoteReference w:customMarkFollows="1" w:id="2"/>
              <w:t>**</w:t>
            </w:r>
            <w:r w:rsidRPr="00C36D80">
              <w:rPr>
                <w:rFonts w:ascii="GHEA Grapalat" w:hAnsi="GHEA Grapalat"/>
                <w:b/>
                <w:sz w:val="16"/>
                <w:szCs w:val="16"/>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C36D80" w:rsidRDefault="00202EB4" w:rsidP="00DD68F7">
            <w:pPr>
              <w:widowControl w:val="0"/>
              <w:jc w:val="center"/>
              <w:rPr>
                <w:rFonts w:ascii="GHEA Grapalat" w:hAnsi="GHEA Grapalat"/>
                <w:b/>
                <w:bCs/>
                <w:sz w:val="16"/>
                <w:szCs w:val="16"/>
              </w:rPr>
            </w:pPr>
            <w:r w:rsidRPr="00C36D80">
              <w:rPr>
                <w:rFonts w:ascii="GHEA Grapalat" w:hAnsi="GHEA Grapalat"/>
                <w:b/>
                <w:sz w:val="16"/>
                <w:szCs w:val="16"/>
              </w:rPr>
              <w:t>Общая цена</w:t>
            </w:r>
          </w:p>
          <w:p w:rsidR="00202EB4" w:rsidRPr="00C36D80" w:rsidRDefault="00202EB4" w:rsidP="00DD68F7">
            <w:pPr>
              <w:widowControl w:val="0"/>
              <w:jc w:val="center"/>
              <w:rPr>
                <w:rFonts w:ascii="GHEA Grapalat" w:hAnsi="GHEA Grapalat"/>
                <w:b/>
                <w:bCs/>
                <w:sz w:val="16"/>
                <w:szCs w:val="16"/>
              </w:rPr>
            </w:pPr>
            <w:r w:rsidRPr="00C36D80">
              <w:rPr>
                <w:rFonts w:ascii="GHEA Grapalat" w:hAnsi="GHEA Grapalat"/>
                <w:b/>
                <w:sz w:val="16"/>
                <w:szCs w:val="16"/>
              </w:rPr>
              <w:t>/прописью и цифрами/</w:t>
            </w:r>
          </w:p>
        </w:tc>
      </w:tr>
      <w:tr w:rsidR="00202EB4" w:rsidRPr="00165D84" w:rsidTr="00E0359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65D84" w:rsidRDefault="00202EB4" w:rsidP="00DD68F7">
            <w:pPr>
              <w:widowControl w:val="0"/>
              <w:jc w:val="center"/>
              <w:rPr>
                <w:rFonts w:ascii="GHEA Grapalat" w:hAnsi="GHEA Grapalat"/>
                <w:b/>
                <w:sz w:val="20"/>
                <w:szCs w:val="20"/>
              </w:rPr>
            </w:pPr>
            <w:r w:rsidRPr="00165D84">
              <w:rPr>
                <w:rFonts w:ascii="GHEA Grapalat" w:hAnsi="GHEA Grapalat"/>
                <w:b/>
                <w:sz w:val="20"/>
                <w:szCs w:val="20"/>
              </w:rPr>
              <w:t>1</w:t>
            </w:r>
          </w:p>
        </w:tc>
        <w:tc>
          <w:tcPr>
            <w:tcW w:w="3695" w:type="dxa"/>
            <w:tcBorders>
              <w:top w:val="single" w:sz="4" w:space="0" w:color="auto"/>
              <w:left w:val="single" w:sz="4" w:space="0" w:color="auto"/>
              <w:bottom w:val="single" w:sz="4" w:space="0" w:color="auto"/>
              <w:right w:val="single" w:sz="4" w:space="0" w:color="auto"/>
            </w:tcBorders>
            <w:shd w:val="clear" w:color="auto" w:fill="99CCFF"/>
          </w:tcPr>
          <w:p w:rsidR="00202EB4" w:rsidRPr="00165D84" w:rsidRDefault="00202EB4" w:rsidP="00DD68F7">
            <w:pPr>
              <w:widowControl w:val="0"/>
              <w:jc w:val="center"/>
              <w:rPr>
                <w:rFonts w:ascii="GHEA Grapalat" w:hAnsi="GHEA Grapalat"/>
                <w:b/>
                <w:sz w:val="20"/>
                <w:szCs w:val="20"/>
              </w:rPr>
            </w:pPr>
            <w:r w:rsidRPr="00165D84">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65D84" w:rsidRDefault="00202EB4" w:rsidP="00DD68F7">
            <w:pPr>
              <w:widowControl w:val="0"/>
              <w:autoSpaceDE w:val="0"/>
              <w:autoSpaceDN w:val="0"/>
              <w:adjustRightInd w:val="0"/>
              <w:jc w:val="center"/>
              <w:rPr>
                <w:rFonts w:ascii="GHEA Grapalat" w:hAnsi="GHEA Grapalat"/>
                <w:sz w:val="20"/>
                <w:szCs w:val="20"/>
                <w:lang w:val="en-US"/>
              </w:rPr>
            </w:pPr>
            <w:r w:rsidRPr="00165D84">
              <w:rPr>
                <w:rFonts w:ascii="GHEA Grapalat" w:hAnsi="GHEA Grapalat"/>
                <w:b/>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165D84" w:rsidRDefault="00202EB4" w:rsidP="00DD68F7">
            <w:pPr>
              <w:widowControl w:val="0"/>
              <w:autoSpaceDE w:val="0"/>
              <w:autoSpaceDN w:val="0"/>
              <w:adjustRightInd w:val="0"/>
              <w:jc w:val="center"/>
              <w:rPr>
                <w:rFonts w:ascii="GHEA Grapalat" w:hAnsi="GHEA Grapalat"/>
                <w:sz w:val="20"/>
                <w:szCs w:val="20"/>
                <w:lang w:val="en-US"/>
              </w:rPr>
            </w:pPr>
            <w:r w:rsidRPr="00165D84">
              <w:rPr>
                <w:rFonts w:ascii="GHEA Grapalat" w:hAnsi="GHEA Grapalat"/>
                <w:b/>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165D84" w:rsidRDefault="00202EB4" w:rsidP="00DD68F7">
            <w:pPr>
              <w:widowControl w:val="0"/>
              <w:jc w:val="center"/>
              <w:rPr>
                <w:rFonts w:ascii="GHEA Grapalat" w:hAnsi="GHEA Grapalat"/>
                <w:sz w:val="20"/>
                <w:szCs w:val="20"/>
              </w:rPr>
            </w:pPr>
            <w:r w:rsidRPr="00165D84">
              <w:rPr>
                <w:rFonts w:ascii="GHEA Grapalat" w:hAnsi="GHEA Grapalat"/>
                <w:b/>
                <w:sz w:val="20"/>
                <w:szCs w:val="20"/>
                <w:lang w:val="en-US"/>
              </w:rPr>
              <w:t>5</w:t>
            </w:r>
            <w:r w:rsidRPr="00165D84">
              <w:rPr>
                <w:rFonts w:ascii="GHEA Grapalat" w:hAnsi="GHEA Grapalat"/>
                <w:b/>
                <w:sz w:val="20"/>
                <w:szCs w:val="20"/>
              </w:rPr>
              <w:t>=3+4</w:t>
            </w:r>
          </w:p>
        </w:tc>
      </w:tr>
      <w:tr w:rsidR="00202EB4" w:rsidRPr="00DD68F7" w:rsidTr="00E03591">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695" w:type="dxa"/>
            <w:tcBorders>
              <w:top w:val="single" w:sz="4" w:space="0" w:color="auto"/>
              <w:left w:val="single" w:sz="4" w:space="0" w:color="auto"/>
              <w:bottom w:val="single" w:sz="4" w:space="0" w:color="auto"/>
              <w:right w:val="single" w:sz="4" w:space="0" w:color="auto"/>
            </w:tcBorders>
            <w:vAlign w:val="center"/>
          </w:tcPr>
          <w:p w:rsidR="00202EB4" w:rsidRPr="00165D84" w:rsidRDefault="00DD6173" w:rsidP="00165D84">
            <w:pPr>
              <w:widowControl w:val="0"/>
              <w:jc w:val="center"/>
              <w:rPr>
                <w:rFonts w:ascii="GHEA Grapalat" w:hAnsi="GHEA Grapalat"/>
                <w:b/>
                <w:bCs/>
                <w:sz w:val="20"/>
                <w:szCs w:val="20"/>
              </w:rPr>
            </w:pPr>
            <w:r w:rsidRPr="00165D84">
              <w:rPr>
                <w:rFonts w:ascii="GHEA Grapalat" w:hAnsi="GHEA Grapalat"/>
                <w:b/>
                <w:bCs/>
                <w:sz w:val="20"/>
                <w:szCs w:val="20"/>
              </w:rPr>
              <w:t xml:space="preserve">Работы </w:t>
            </w:r>
            <w:r w:rsidR="006A0E23" w:rsidRPr="00165D84">
              <w:rPr>
                <w:rFonts w:ascii="GHEA Grapalat" w:hAnsi="GHEA Grapalat"/>
                <w:b/>
                <w:bCs/>
                <w:sz w:val="20"/>
                <w:szCs w:val="20"/>
              </w:rPr>
              <w:t xml:space="preserve">по разработке, привязке </w:t>
            </w:r>
            <w:r w:rsidR="00165D84" w:rsidRPr="00165D84">
              <w:rPr>
                <w:rFonts w:ascii="GHEA Grapalat" w:hAnsi="GHEA Grapalat"/>
                <w:b/>
                <w:bCs/>
                <w:sz w:val="20"/>
                <w:szCs w:val="20"/>
              </w:rPr>
              <w:t>строительных норм Республики Армения «Изоляционные и отделочные покрытия»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F66A94">
        <w:rPr>
          <w:rFonts w:ascii="GHEA Grapalat" w:hAnsi="GHEA Grapalat"/>
          <w:b/>
          <w:lang w:val="en-US"/>
        </w:rPr>
        <w:t>HHQK-GHAshDzB-25/19</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F66A94">
        <w:rPr>
          <w:rFonts w:ascii="GHEA Grapalat" w:hAnsi="GHEA Grapalat"/>
          <w:sz w:val="20"/>
          <w:szCs w:val="20"/>
        </w:rPr>
        <w:t>HHQK-GHAshDzB-25/19</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lastRenderedPageBreak/>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НЗОУ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заполняется </w:t>
            </w:r>
            <w:r w:rsidRPr="00DD68F7">
              <w:rPr>
                <w:rFonts w:ascii="GHEA Grapalat" w:hAnsi="GHEA Grapalat"/>
                <w:sz w:val="20"/>
                <w:szCs w:val="20"/>
              </w:rPr>
              <w:lastRenderedPageBreak/>
              <w:t>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w:t>
            </w:r>
            <w:r w:rsidRPr="00DD68F7">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заполняются данные документа, </w:t>
            </w:r>
            <w:r w:rsidRPr="00DD68F7">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 когда 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бенефициара финансовой организацией в обязательном </w:t>
            </w:r>
            <w:r w:rsidRPr="00DD68F7">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DD68F7">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F66A94">
        <w:rPr>
          <w:rFonts w:ascii="GHEA Grapalat" w:hAnsi="GHEA Grapalat"/>
          <w:b/>
          <w:lang w:val="en-US"/>
        </w:rPr>
        <w:t>HHQK-GHAshDzB-25/19</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F66A94">
        <w:rPr>
          <w:rFonts w:ascii="GHEA Grapalat" w:hAnsi="GHEA Grapalat"/>
          <w:sz w:val="20"/>
          <w:szCs w:val="20"/>
        </w:rPr>
        <w:t>HHQK-GHAshDzB-25/19</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lastRenderedPageBreak/>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Default="007965E0" w:rsidP="00DD68F7">
      <w:pPr>
        <w:widowControl w:val="0"/>
        <w:jc w:val="center"/>
        <w:rPr>
          <w:rFonts w:ascii="GHEA Grapalat" w:hAnsi="GHEA Grapalat"/>
          <w:b/>
          <w:sz w:val="20"/>
          <w:szCs w:val="20"/>
        </w:rPr>
      </w:pPr>
    </w:p>
    <w:p w:rsidR="00351199" w:rsidRDefault="00351199" w:rsidP="00DD68F7">
      <w:pPr>
        <w:widowControl w:val="0"/>
        <w:jc w:val="center"/>
        <w:rPr>
          <w:rFonts w:ascii="GHEA Grapalat" w:hAnsi="GHEA Grapalat"/>
          <w:b/>
          <w:sz w:val="20"/>
          <w:szCs w:val="20"/>
        </w:rPr>
      </w:pPr>
    </w:p>
    <w:p w:rsidR="00351199" w:rsidRDefault="00351199" w:rsidP="00DD68F7">
      <w:pPr>
        <w:widowControl w:val="0"/>
        <w:jc w:val="center"/>
        <w:rPr>
          <w:rFonts w:ascii="GHEA Grapalat" w:hAnsi="GHEA Grapalat"/>
          <w:b/>
          <w:sz w:val="20"/>
          <w:szCs w:val="20"/>
        </w:rPr>
      </w:pPr>
    </w:p>
    <w:p w:rsidR="00351199" w:rsidRPr="00DD68F7" w:rsidRDefault="00351199"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НЗОУ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заполняется </w:t>
            </w:r>
            <w:r w:rsidRPr="00DD68F7">
              <w:rPr>
                <w:rFonts w:ascii="GHEA Grapalat" w:hAnsi="GHEA Grapalat"/>
                <w:sz w:val="20"/>
                <w:szCs w:val="20"/>
              </w:rPr>
              <w:lastRenderedPageBreak/>
              <w:t>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w:t>
            </w:r>
            <w:r w:rsidRPr="00DD68F7">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заполняется </w:t>
            </w:r>
            <w:r w:rsidRPr="00DD68F7">
              <w:rPr>
                <w:rFonts w:ascii="GHEA Grapalat" w:hAnsi="GHEA Grapalat"/>
                <w:sz w:val="20"/>
                <w:szCs w:val="20"/>
              </w:rPr>
              <w:lastRenderedPageBreak/>
              <w:t>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бенефициара финансовой организацией в </w:t>
            </w:r>
            <w:r w:rsidRPr="00DD68F7">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при представлении Платежного требования последней [в обслуживающую </w:t>
            </w:r>
            <w:r w:rsidRPr="00DD68F7">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F66A94">
        <w:rPr>
          <w:rFonts w:ascii="GHEA Grapalat" w:hAnsi="GHEA Grapalat"/>
          <w:b/>
          <w:lang w:val="en-US"/>
        </w:rPr>
        <w:t>HHQK-GHAshDzB-25/19</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917D80">
        <w:trPr>
          <w:jc w:val="center"/>
        </w:trPr>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351199" w:rsidP="00FF2DF9">
      <w:pPr>
        <w:widowControl w:val="0"/>
        <w:rPr>
          <w:rFonts w:ascii="GHEA Grapalat" w:hAnsi="GHEA Grapalat" w:cs="Sylfaen"/>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1. Предмет договора</w:t>
      </w:r>
    </w:p>
    <w:p w:rsidR="00BB28C8" w:rsidRPr="004B40D5" w:rsidRDefault="00BB28C8" w:rsidP="00165D84">
      <w:pPr>
        <w:widowControl w:val="0"/>
        <w:tabs>
          <w:tab w:val="left" w:pos="1134"/>
        </w:tabs>
        <w:ind w:firstLine="567"/>
        <w:jc w:val="both"/>
        <w:rPr>
          <w:rFonts w:ascii="GHEA Grapalat" w:hAnsi="GHEA Grapalat"/>
          <w:sz w:val="20"/>
          <w:szCs w:val="20"/>
        </w:rPr>
      </w:pPr>
      <w:r w:rsidRPr="00165D84">
        <w:rPr>
          <w:rFonts w:ascii="GHEA Grapalat" w:hAnsi="GHEA Grapalat"/>
          <w:sz w:val="20"/>
          <w:szCs w:val="20"/>
        </w:rPr>
        <w:t>1.1.</w:t>
      </w:r>
      <w:r w:rsidRPr="00165D84">
        <w:rPr>
          <w:rFonts w:ascii="GHEA Grapalat" w:hAnsi="GHEA Grapalat"/>
          <w:sz w:val="20"/>
          <w:szCs w:val="20"/>
        </w:rPr>
        <w:tab/>
        <w:t xml:space="preserve">Заказчик поручает, а Исполнитель принимает обязательство по выполнению </w:t>
      </w:r>
      <w:r w:rsidR="00C31416" w:rsidRPr="00165D84">
        <w:rPr>
          <w:rFonts w:ascii="GHEA Grapalat" w:hAnsi="GHEA Grapalat"/>
          <w:sz w:val="20"/>
          <w:szCs w:val="20"/>
        </w:rPr>
        <w:t xml:space="preserve">работ </w:t>
      </w:r>
      <w:r w:rsidR="006A0E23" w:rsidRPr="00165D84">
        <w:rPr>
          <w:rFonts w:ascii="GHEA Grapalat" w:hAnsi="GHEA Grapalat"/>
          <w:sz w:val="20"/>
          <w:szCs w:val="20"/>
        </w:rPr>
        <w:t xml:space="preserve">по разработке, привязке </w:t>
      </w:r>
      <w:r w:rsidR="00165D84" w:rsidRPr="00165D84">
        <w:rPr>
          <w:rFonts w:ascii="GHEA Grapalat" w:hAnsi="GHEA Grapalat"/>
          <w:sz w:val="20"/>
          <w:szCs w:val="20"/>
        </w:rPr>
        <w:t>строительных норм Республики Армения «Изоляционные и отделочные покрытия»</w:t>
      </w:r>
      <w:r w:rsidR="00165D84">
        <w:rPr>
          <w:rFonts w:ascii="GHEA Grapalat" w:hAnsi="GHEA Grapalat"/>
          <w:sz w:val="20"/>
          <w:szCs w:val="20"/>
          <w:lang w:val="en-US"/>
        </w:rPr>
        <w:t xml:space="preserve"> </w:t>
      </w:r>
      <w:r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7"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 xml:space="preserve">числяется и в том случае, если работа </w:t>
      </w:r>
      <w:r w:rsidR="00BB6372" w:rsidRPr="00DD68F7">
        <w:rPr>
          <w:rFonts w:ascii="GHEA Grapalat" w:hAnsi="GHEA Grapalat" w:cs="Sylfaen"/>
          <w:sz w:val="20"/>
          <w:szCs w:val="20"/>
        </w:rPr>
        <w:lastRenderedPageBreak/>
        <w:t>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 xml:space="preserve">Каждый случай изменения договора под воздействием не зависящих от сторон договора факторов </w:t>
      </w:r>
      <w:r w:rsidRPr="00DD68F7">
        <w:rPr>
          <w:rFonts w:ascii="GHEA Grapalat" w:hAnsi="GHEA Grapalat"/>
          <w:sz w:val="20"/>
          <w:szCs w:val="20"/>
        </w:rPr>
        <w:lastRenderedPageBreak/>
        <w:t>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8F718B" w:rsidRPr="00A1072F" w:rsidRDefault="008F718B" w:rsidP="008F718B">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 xml:space="preserve">представляет Заказчику в течение пятнадцати рабочих дней </w:t>
      </w:r>
      <w:r w:rsidRPr="00A1072F">
        <w:rPr>
          <w:rFonts w:ascii="GHEA Grapalat" w:hAnsi="GHEA Grapalat"/>
          <w:sz w:val="20"/>
          <w:szCs w:val="20"/>
        </w:rPr>
        <w:lastRenderedPageBreak/>
        <w:t>со дня получения извещения о заключении соглашения. В противном случае договор расторгается Заказчиком в одностороннем порядке.</w:t>
      </w: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381841">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381841">
              <w:rPr>
                <w:rFonts w:ascii="GHEA Grapalat" w:hAnsi="GHEA Grapalat"/>
                <w:sz w:val="18"/>
                <w:szCs w:val="18"/>
                <w:lang w:val="en-US"/>
              </w:rPr>
              <w:t>22</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951314" w:rsidP="002C7382">
            <w:pPr>
              <w:widowControl w:val="0"/>
              <w:jc w:val="center"/>
              <w:rPr>
                <w:rFonts w:ascii="GHEA Grapalat" w:hAnsi="GHEA Grapalat"/>
                <w:sz w:val="18"/>
                <w:szCs w:val="18"/>
              </w:rPr>
            </w:pPr>
            <w:r>
              <w:rPr>
                <w:rFonts w:ascii="GHEA Grapalat" w:hAnsi="GHEA Grapalat"/>
                <w:sz w:val="18"/>
                <w:szCs w:val="18"/>
                <w:lang w:val="en-US"/>
              </w:rPr>
              <w:t xml:space="preserve">260 </w:t>
            </w:r>
            <w:r w:rsidR="002C7382" w:rsidRPr="002C7382">
              <w:rPr>
                <w:rFonts w:ascii="GHEA Grapalat" w:hAnsi="GHEA Grapalat"/>
                <w:sz w:val="18"/>
                <w:szCs w:val="18"/>
              </w:rPr>
              <w:t>календарных дней, со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A363B" w:rsidRDefault="000A363B" w:rsidP="0002193A">
      <w:pPr>
        <w:ind w:right="90"/>
        <w:jc w:val="center"/>
        <w:rPr>
          <w:rFonts w:ascii="GHEA Grapalat" w:hAnsi="GHEA Grapalat" w:cs="Sylfaen"/>
          <w:b/>
          <w:sz w:val="22"/>
          <w:szCs w:val="22"/>
          <w:lang w:val="af-ZA"/>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165D84" w:rsidRPr="00165D84" w:rsidRDefault="00C31416" w:rsidP="00165D84">
      <w:pPr>
        <w:ind w:right="90"/>
        <w:jc w:val="center"/>
        <w:rPr>
          <w:rFonts w:ascii="GHEA Grapalat" w:hAnsi="GHEA Grapalat" w:cs="Sylfaen"/>
          <w:b/>
          <w:sz w:val="22"/>
          <w:szCs w:val="22"/>
          <w:lang w:val="af-ZA"/>
        </w:rPr>
      </w:pPr>
      <w:r w:rsidRPr="00A366D5">
        <w:rPr>
          <w:rFonts w:ascii="GHEA Grapalat" w:hAnsi="GHEA Grapalat" w:cs="Sylfaen"/>
          <w:b/>
          <w:sz w:val="22"/>
          <w:szCs w:val="22"/>
          <w:lang w:val="af-ZA"/>
        </w:rPr>
        <w:t xml:space="preserve">Работы </w:t>
      </w:r>
      <w:r w:rsidR="00A44C90" w:rsidRPr="00A366D5">
        <w:rPr>
          <w:rFonts w:ascii="GHEA Grapalat" w:hAnsi="GHEA Grapalat" w:cs="Sylfaen"/>
          <w:b/>
          <w:sz w:val="22"/>
          <w:szCs w:val="22"/>
          <w:lang w:val="af-ZA"/>
        </w:rPr>
        <w:t xml:space="preserve">по </w:t>
      </w:r>
      <w:r w:rsidR="006A0E23" w:rsidRPr="006A0E23">
        <w:rPr>
          <w:rFonts w:ascii="GHEA Grapalat" w:hAnsi="GHEA Grapalat" w:cs="Sylfaen"/>
          <w:b/>
          <w:sz w:val="22"/>
          <w:szCs w:val="22"/>
          <w:lang w:val="af-ZA"/>
        </w:rPr>
        <w:t xml:space="preserve">по разработке, привязке </w:t>
      </w:r>
      <w:r w:rsidR="00165D84" w:rsidRPr="00165D84">
        <w:rPr>
          <w:rFonts w:ascii="GHEA Grapalat" w:hAnsi="GHEA Grapalat" w:cs="Sylfaen"/>
          <w:b/>
          <w:sz w:val="22"/>
          <w:szCs w:val="22"/>
          <w:lang w:val="af-ZA"/>
        </w:rPr>
        <w:t>строительных норм Республики Армения «Изоляционные и отделочные покрытия»</w:t>
      </w:r>
    </w:p>
    <w:p w:rsidR="006A0E23" w:rsidRPr="006A0E23" w:rsidRDefault="006A0E23" w:rsidP="006A0E23">
      <w:pPr>
        <w:pStyle w:val="BodyTextIndent"/>
        <w:widowControl w:val="0"/>
        <w:spacing w:line="240" w:lineRule="auto"/>
        <w:ind w:firstLine="567"/>
        <w:jc w:val="center"/>
        <w:rPr>
          <w:rFonts w:ascii="GHEA Grapalat" w:hAnsi="GHEA Grapalat" w:cs="Sylfaen"/>
          <w:b/>
          <w:i w:val="0"/>
          <w:sz w:val="22"/>
          <w:szCs w:val="22"/>
          <w:lang w:val="af-ZA"/>
        </w:rPr>
      </w:pPr>
    </w:p>
    <w:p w:rsidR="008B13A9" w:rsidRDefault="008B13A9" w:rsidP="006A0E23">
      <w:pPr>
        <w:pStyle w:val="BodyTextIndent"/>
        <w:widowControl w:val="0"/>
        <w:spacing w:line="240" w:lineRule="auto"/>
        <w:ind w:firstLine="567"/>
        <w:jc w:val="center"/>
        <w:rPr>
          <w:rFonts w:ascii="GHEA Grapalat" w:hAnsi="GHEA Grapalat" w:cs="Sylfaen"/>
          <w:b/>
          <w:sz w:val="22"/>
          <w:szCs w:val="22"/>
          <w:lang w:val="af-ZA"/>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7020"/>
      </w:tblGrid>
      <w:tr w:rsidR="00917D80" w:rsidRPr="00917D80" w:rsidTr="00917D80">
        <w:trPr>
          <w:trHeight w:val="1974"/>
        </w:trPr>
        <w:tc>
          <w:tcPr>
            <w:tcW w:w="720" w:type="dxa"/>
            <w:tcBorders>
              <w:top w:val="single" w:sz="4" w:space="0" w:color="auto"/>
              <w:left w:val="single" w:sz="4" w:space="0" w:color="auto"/>
              <w:bottom w:val="single" w:sz="4" w:space="0" w:color="auto"/>
              <w:right w:val="single" w:sz="4" w:space="0" w:color="auto"/>
            </w:tcBorders>
            <w:hideMark/>
          </w:tcPr>
          <w:p w:rsidR="00917D80" w:rsidRPr="00917D80" w:rsidRDefault="00917D80" w:rsidP="00917D80">
            <w:pPr>
              <w:spacing w:before="120"/>
              <w:ind w:right="90"/>
              <w:jc w:val="center"/>
              <w:rPr>
                <w:rFonts w:ascii="GHEA Grapalat" w:hAnsi="GHEA Grapalat"/>
                <w:sz w:val="20"/>
                <w:szCs w:val="20"/>
                <w:lang w:val="en-US"/>
              </w:rPr>
            </w:pPr>
            <w:r w:rsidRPr="00917D80">
              <w:rPr>
                <w:rFonts w:ascii="GHEA Grapalat" w:hAnsi="GHEA Grapalat"/>
                <w:sz w:val="20"/>
                <w:szCs w:val="20"/>
                <w:lang w:val="en-US"/>
              </w:rPr>
              <w:t>1</w:t>
            </w:r>
          </w:p>
        </w:tc>
        <w:tc>
          <w:tcPr>
            <w:tcW w:w="2430" w:type="dxa"/>
            <w:tcBorders>
              <w:top w:val="single" w:sz="4" w:space="0" w:color="auto"/>
              <w:left w:val="single" w:sz="4" w:space="0" w:color="auto"/>
              <w:bottom w:val="single" w:sz="4" w:space="0" w:color="auto"/>
              <w:right w:val="single" w:sz="4" w:space="0" w:color="auto"/>
            </w:tcBorders>
            <w:hideMark/>
          </w:tcPr>
          <w:p w:rsidR="00917D80" w:rsidRPr="00917D80" w:rsidRDefault="00917D80" w:rsidP="00917D80">
            <w:pPr>
              <w:shd w:val="clear" w:color="auto" w:fill="FFFFFF"/>
              <w:rPr>
                <w:rFonts w:ascii="GHEA Grapalat" w:hAnsi="GHEA Grapalat" w:cs="Sylfaen"/>
                <w:sz w:val="20"/>
                <w:szCs w:val="20"/>
                <w:lang w:val="af-ZA"/>
              </w:rPr>
            </w:pPr>
            <w:r w:rsidRPr="00917D80">
              <w:rPr>
                <w:rFonts w:ascii="GHEA Grapalat" w:hAnsi="GHEA Grapalat" w:cs="Sylfaen"/>
                <w:sz w:val="20"/>
                <w:szCs w:val="20"/>
                <w:lang w:val="en-US"/>
              </w:rPr>
              <w:t>Краткое описание ситуации</w:t>
            </w:r>
            <w:r w:rsidRPr="00917D80">
              <w:rPr>
                <w:rFonts w:ascii="GHEA Grapalat" w:hAnsi="GHEA Grapalat" w:cs="Sylfaen"/>
                <w:sz w:val="20"/>
                <w:szCs w:val="20"/>
                <w:lang w:val="af-ZA"/>
              </w:rPr>
              <w:t xml:space="preserve"> </w:t>
            </w:r>
          </w:p>
          <w:p w:rsidR="00917D80" w:rsidRPr="00917D80" w:rsidRDefault="00917D80" w:rsidP="00917D80">
            <w:pPr>
              <w:spacing w:before="120"/>
              <w:ind w:right="90"/>
              <w:rPr>
                <w:rFonts w:ascii="GHEA Grapalat" w:hAnsi="GHEA Grapalat" w:cs="Sylfaen"/>
                <w:i/>
                <w:sz w:val="20"/>
                <w:szCs w:val="20"/>
                <w:lang w:val="en-US"/>
              </w:rPr>
            </w:pPr>
          </w:p>
        </w:tc>
        <w:tc>
          <w:tcPr>
            <w:tcW w:w="7020" w:type="dxa"/>
            <w:tcBorders>
              <w:top w:val="single" w:sz="4" w:space="0" w:color="auto"/>
              <w:left w:val="single" w:sz="4" w:space="0" w:color="auto"/>
              <w:bottom w:val="single" w:sz="4" w:space="0" w:color="auto"/>
              <w:right w:val="single" w:sz="4" w:space="0" w:color="auto"/>
            </w:tcBorders>
          </w:tcPr>
          <w:p w:rsidR="00917D80" w:rsidRPr="00917D80" w:rsidRDefault="00917D80" w:rsidP="009F2422">
            <w:pPr>
              <w:ind w:right="90"/>
              <w:jc w:val="both"/>
              <w:rPr>
                <w:rFonts w:ascii="GHEA Grapalat" w:hAnsi="GHEA Grapalat" w:cs="Sylfaen"/>
                <w:sz w:val="20"/>
                <w:szCs w:val="20"/>
                <w:lang w:val="af-ZA"/>
              </w:rPr>
            </w:pPr>
            <w:r w:rsidRPr="00917D80">
              <w:rPr>
                <w:rFonts w:ascii="GHEA Grapalat" w:hAnsi="GHEA Grapalat" w:cs="Sylfaen"/>
                <w:sz w:val="20"/>
                <w:szCs w:val="20"/>
                <w:lang w:val="af-ZA"/>
              </w:rPr>
              <w:t>На территории Республики Армения в настоящее время действуют строительные нормы бывшего СССР СНиП 3.04.01-87 «Изоляционные и отделочные покрытия» на русском языке, взамен действующих необходимо разработать актуальные, основанные на науке и соответствующие лучшей международной практике, отражающие новые строительные технологии, обусловленные новыми материалами национальные нормы.</w:t>
            </w:r>
          </w:p>
          <w:p w:rsidR="00917D80" w:rsidRPr="00917D80" w:rsidRDefault="00917D80" w:rsidP="00917D80">
            <w:pPr>
              <w:spacing w:before="120"/>
              <w:ind w:firstLine="252"/>
              <w:jc w:val="both"/>
              <w:rPr>
                <w:rFonts w:ascii="GHEA Grapalat" w:hAnsi="GHEA Grapalat" w:cs="Sylfaen"/>
                <w:sz w:val="20"/>
                <w:szCs w:val="20"/>
                <w:lang w:val="af-ZA"/>
              </w:rPr>
            </w:pPr>
            <w:r w:rsidRPr="00917D80">
              <w:rPr>
                <w:rFonts w:ascii="GHEA Grapalat" w:hAnsi="GHEA Grapalat" w:cs="Sylfaen"/>
                <w:sz w:val="20"/>
                <w:szCs w:val="20"/>
                <w:lang w:val="af-ZA"/>
              </w:rPr>
              <w:t xml:space="preserve"> В настоящее время требования, предусмотренные указанными нормами, не соответствуют положениям нормативных документов в сфере строительства международным, стран Евросоюза (в том числе</w:t>
            </w:r>
            <w:r w:rsidRPr="00917D80">
              <w:rPr>
                <w:rFonts w:ascii="GHEA Grapalat" w:hAnsi="GHEA Grapalat"/>
                <w:color w:val="202124"/>
                <w:sz w:val="20"/>
                <w:szCs w:val="20"/>
                <w:lang w:val="en-US"/>
              </w:rPr>
              <w:t xml:space="preserve"> ЕВРАЗЭС</w:t>
            </w:r>
            <w:r w:rsidRPr="00917D80">
              <w:rPr>
                <w:rFonts w:ascii="GHEA Grapalat" w:hAnsi="GHEA Grapalat" w:cs="Sylfaen"/>
                <w:sz w:val="20"/>
                <w:szCs w:val="20"/>
                <w:lang w:val="af-ZA"/>
              </w:rPr>
              <w:t>).</w:t>
            </w:r>
          </w:p>
        </w:tc>
      </w:tr>
      <w:tr w:rsidR="00917D80" w:rsidRPr="00917D80" w:rsidTr="00917D80">
        <w:trPr>
          <w:trHeight w:val="710"/>
        </w:trPr>
        <w:tc>
          <w:tcPr>
            <w:tcW w:w="720" w:type="dxa"/>
            <w:tcBorders>
              <w:top w:val="single" w:sz="4" w:space="0" w:color="auto"/>
              <w:left w:val="single" w:sz="4" w:space="0" w:color="auto"/>
              <w:bottom w:val="single" w:sz="4" w:space="0" w:color="auto"/>
              <w:right w:val="single" w:sz="4" w:space="0" w:color="auto"/>
            </w:tcBorders>
            <w:hideMark/>
          </w:tcPr>
          <w:p w:rsidR="00917D80" w:rsidRPr="00917D80" w:rsidRDefault="00917D80" w:rsidP="009F2422">
            <w:pPr>
              <w:spacing w:before="120"/>
              <w:ind w:right="90"/>
              <w:jc w:val="center"/>
              <w:rPr>
                <w:rFonts w:ascii="GHEA Grapalat" w:hAnsi="GHEA Grapalat"/>
                <w:sz w:val="20"/>
                <w:szCs w:val="20"/>
                <w:lang w:val="en-US"/>
              </w:rPr>
            </w:pPr>
            <w:r w:rsidRPr="00917D80">
              <w:rPr>
                <w:rFonts w:ascii="GHEA Grapalat" w:hAnsi="GHEA Grapalat"/>
                <w:sz w:val="20"/>
                <w:szCs w:val="20"/>
                <w:lang w:val="en-US"/>
              </w:rPr>
              <w:t>2</w:t>
            </w:r>
          </w:p>
        </w:tc>
        <w:tc>
          <w:tcPr>
            <w:tcW w:w="2430" w:type="dxa"/>
            <w:tcBorders>
              <w:top w:val="single" w:sz="4" w:space="0" w:color="auto"/>
              <w:left w:val="single" w:sz="4" w:space="0" w:color="auto"/>
              <w:bottom w:val="single" w:sz="4" w:space="0" w:color="auto"/>
              <w:right w:val="single" w:sz="4" w:space="0" w:color="auto"/>
            </w:tcBorders>
            <w:hideMark/>
          </w:tcPr>
          <w:p w:rsidR="00917D80" w:rsidRPr="00917D80" w:rsidRDefault="00917D80" w:rsidP="00917D80">
            <w:pPr>
              <w:shd w:val="clear" w:color="auto" w:fill="FFFFFF"/>
              <w:rPr>
                <w:rFonts w:ascii="GHEA Grapalat" w:hAnsi="GHEA Grapalat" w:cs="Sylfaen"/>
                <w:sz w:val="20"/>
                <w:szCs w:val="20"/>
              </w:rPr>
            </w:pPr>
            <w:r w:rsidRPr="00917D80">
              <w:rPr>
                <w:rFonts w:ascii="GHEA Grapalat" w:hAnsi="GHEA Grapalat" w:cs="Sylfaen"/>
                <w:sz w:val="20"/>
                <w:szCs w:val="20"/>
                <w:lang w:val="af-ZA"/>
              </w:rPr>
              <w:t>Краткая характеристика на разработку, привязку нормативной документации (строительные нормы РА)</w:t>
            </w:r>
          </w:p>
        </w:tc>
        <w:tc>
          <w:tcPr>
            <w:tcW w:w="7020" w:type="dxa"/>
            <w:tcBorders>
              <w:top w:val="single" w:sz="4" w:space="0" w:color="auto"/>
              <w:left w:val="single" w:sz="4" w:space="0" w:color="auto"/>
              <w:bottom w:val="single" w:sz="4" w:space="0" w:color="auto"/>
              <w:right w:val="single" w:sz="4" w:space="0" w:color="auto"/>
            </w:tcBorders>
          </w:tcPr>
          <w:p w:rsidR="00917D80" w:rsidRPr="00917D80" w:rsidRDefault="00917D80" w:rsidP="009F2422">
            <w:pPr>
              <w:spacing w:before="120"/>
              <w:jc w:val="both"/>
              <w:rPr>
                <w:rFonts w:ascii="GHEA Grapalat" w:hAnsi="GHEA Grapalat"/>
                <w:color w:val="202124"/>
                <w:sz w:val="20"/>
                <w:szCs w:val="20"/>
                <w:lang w:val="en-US"/>
              </w:rPr>
            </w:pPr>
            <w:r w:rsidRPr="00917D80">
              <w:rPr>
                <w:rFonts w:ascii="GHEA Grapalat" w:hAnsi="GHEA Grapalat"/>
                <w:color w:val="202124"/>
                <w:sz w:val="20"/>
                <w:szCs w:val="20"/>
              </w:rPr>
              <w:t xml:space="preserve">       Необходимо </w:t>
            </w:r>
            <w:r w:rsidRPr="00917D80">
              <w:rPr>
                <w:rFonts w:ascii="GHEA Grapalat" w:hAnsi="GHEA Grapalat"/>
                <w:color w:val="202124"/>
                <w:sz w:val="20"/>
                <w:szCs w:val="20"/>
                <w:lang w:val="en-US"/>
              </w:rPr>
              <w:t xml:space="preserve"> разработа</w:t>
            </w:r>
            <w:r w:rsidRPr="00917D80">
              <w:rPr>
                <w:rFonts w:ascii="GHEA Grapalat" w:hAnsi="GHEA Grapalat"/>
                <w:color w:val="202124"/>
                <w:sz w:val="20"/>
                <w:szCs w:val="20"/>
              </w:rPr>
              <w:t xml:space="preserve">ть строительные нормы в соответствии с требованиями действующего законодательства РА и других соответствующих нормативно-технических документов, регулирующих отрасль, </w:t>
            </w:r>
            <w:r w:rsidRPr="00917D80">
              <w:rPr>
                <w:rFonts w:ascii="GHEA Grapalat" w:hAnsi="GHEA Grapalat"/>
                <w:color w:val="202124"/>
                <w:sz w:val="20"/>
                <w:szCs w:val="20"/>
                <w:lang w:val="en-US"/>
              </w:rPr>
              <w:t xml:space="preserve">первоочередно </w:t>
            </w:r>
            <w:r w:rsidRPr="00917D80">
              <w:rPr>
                <w:rFonts w:ascii="GHEA Grapalat" w:hAnsi="GHEA Grapalat"/>
                <w:color w:val="202124"/>
                <w:sz w:val="20"/>
                <w:szCs w:val="20"/>
              </w:rPr>
              <w:t>с учетом  основных требований нормативных документов</w:t>
            </w:r>
            <w:r w:rsidRPr="00917D80">
              <w:rPr>
                <w:rFonts w:ascii="GHEA Grapalat" w:hAnsi="GHEA Grapalat"/>
                <w:color w:val="202124"/>
                <w:sz w:val="20"/>
                <w:szCs w:val="20"/>
                <w:lang w:val="en-US"/>
              </w:rPr>
              <w:t xml:space="preserve"> </w:t>
            </w:r>
            <w:r w:rsidRPr="00917D80">
              <w:rPr>
                <w:rFonts w:ascii="GHEA Grapalat" w:hAnsi="GHEA Grapalat"/>
                <w:color w:val="202124"/>
                <w:sz w:val="20"/>
                <w:szCs w:val="20"/>
              </w:rPr>
              <w:t xml:space="preserve"> </w:t>
            </w:r>
            <w:r w:rsidRPr="00917D80">
              <w:rPr>
                <w:rFonts w:ascii="GHEA Grapalat" w:hAnsi="GHEA Grapalat"/>
                <w:color w:val="202124"/>
                <w:sz w:val="20"/>
                <w:szCs w:val="20"/>
                <w:lang w:val="en-US"/>
              </w:rPr>
              <w:t xml:space="preserve">стран </w:t>
            </w:r>
            <w:r w:rsidRPr="00917D80">
              <w:rPr>
                <w:rFonts w:ascii="GHEA Grapalat" w:hAnsi="GHEA Grapalat"/>
                <w:color w:val="202124"/>
                <w:sz w:val="20"/>
                <w:szCs w:val="20"/>
              </w:rPr>
              <w:t>Евросоюза</w:t>
            </w:r>
            <w:r w:rsidRPr="00917D80">
              <w:rPr>
                <w:rFonts w:ascii="GHEA Grapalat" w:hAnsi="GHEA Grapalat"/>
                <w:color w:val="202124"/>
                <w:sz w:val="20"/>
                <w:szCs w:val="20"/>
                <w:lang w:val="en-US"/>
              </w:rPr>
              <w:t>,</w:t>
            </w:r>
            <w:r w:rsidRPr="00917D80">
              <w:rPr>
                <w:rFonts w:ascii="GHEA Grapalat" w:hAnsi="GHEA Grapalat"/>
                <w:color w:val="202124"/>
                <w:sz w:val="20"/>
                <w:szCs w:val="20"/>
              </w:rPr>
              <w:t xml:space="preserve"> </w:t>
            </w:r>
            <w:r w:rsidRPr="00917D80">
              <w:rPr>
                <w:rFonts w:ascii="GHEA Grapalat" w:hAnsi="GHEA Grapalat"/>
                <w:color w:val="202124"/>
                <w:sz w:val="20"/>
                <w:szCs w:val="20"/>
                <w:lang w:val="en-US"/>
              </w:rPr>
              <w:t xml:space="preserve"> а также ЕВРАЗЭС</w:t>
            </w:r>
            <w:r w:rsidRPr="00917D80">
              <w:rPr>
                <w:rFonts w:ascii="GHEA Grapalat" w:hAnsi="GHEA Grapalat"/>
                <w:color w:val="202124"/>
                <w:sz w:val="20"/>
                <w:szCs w:val="20"/>
              </w:rPr>
              <w:t xml:space="preserve">. </w:t>
            </w:r>
          </w:p>
          <w:p w:rsidR="00917D80" w:rsidRPr="00917D80" w:rsidRDefault="00917D80" w:rsidP="009F2422">
            <w:pPr>
              <w:shd w:val="clear" w:color="auto" w:fill="FFFFFF"/>
              <w:jc w:val="both"/>
              <w:rPr>
                <w:rFonts w:ascii="GHEA Grapalat" w:hAnsi="GHEA Grapalat"/>
                <w:color w:val="202124"/>
                <w:sz w:val="20"/>
                <w:szCs w:val="20"/>
                <w:lang w:val="en-US"/>
              </w:rPr>
            </w:pPr>
            <w:r w:rsidRPr="00917D80">
              <w:rPr>
                <w:rFonts w:ascii="GHEA Grapalat" w:hAnsi="GHEA Grapalat"/>
                <w:color w:val="202124"/>
                <w:sz w:val="20"/>
                <w:szCs w:val="20"/>
              </w:rPr>
              <w:t xml:space="preserve">    Нормами должны устанавливаться требования к</w:t>
            </w:r>
            <w:r w:rsidRPr="00917D80">
              <w:rPr>
                <w:rFonts w:ascii="GHEA Grapalat" w:hAnsi="GHEA Grapalat"/>
                <w:color w:val="202124"/>
                <w:sz w:val="20"/>
                <w:szCs w:val="20"/>
                <w:lang w:val="en-US"/>
              </w:rPr>
              <w:t xml:space="preserve"> производству и приемке работ по устройству теплоизоляционных, отделочных, защитных покрытий и полов зданий и сооружений.</w:t>
            </w:r>
            <w:r w:rsidRPr="00917D80">
              <w:rPr>
                <w:rFonts w:ascii="GHEA Grapalat" w:hAnsi="GHEA Grapalat"/>
                <w:color w:val="202124"/>
                <w:sz w:val="20"/>
                <w:szCs w:val="20"/>
              </w:rPr>
              <w:t xml:space="preserve">  </w:t>
            </w:r>
          </w:p>
          <w:p w:rsidR="00917D80" w:rsidRPr="00917D80" w:rsidRDefault="00917D80" w:rsidP="009F2422">
            <w:pPr>
              <w:ind w:right="90"/>
              <w:jc w:val="both"/>
              <w:rPr>
                <w:rFonts w:ascii="GHEA Grapalat" w:hAnsi="GHEA Grapalat" w:cs="Sylfaen"/>
                <w:sz w:val="20"/>
                <w:szCs w:val="20"/>
                <w:lang w:val="af-ZA"/>
              </w:rPr>
            </w:pPr>
            <w:r w:rsidRPr="00917D80">
              <w:rPr>
                <w:rFonts w:ascii="GHEA Grapalat" w:hAnsi="GHEA Grapalat" w:cs="Sylfaen"/>
                <w:sz w:val="20"/>
                <w:szCs w:val="20"/>
                <w:lang w:val="af-ZA"/>
              </w:rPr>
              <w:t xml:space="preserve">  Нормы должны разрабатываться с учетом </w:t>
            </w:r>
            <w:r w:rsidRPr="00917D80">
              <w:rPr>
                <w:rFonts w:ascii="GHEA Grapalat" w:hAnsi="GHEA Grapalat"/>
                <w:color w:val="202124"/>
                <w:sz w:val="20"/>
                <w:szCs w:val="20"/>
                <w:lang w:val="en-US"/>
              </w:rPr>
              <w:t xml:space="preserve">климатических условий республики, особенностей и физико-механических свойств строительных материалов и полуфабрикатов, особенностей современных материалов и технологий, требования к их применению и охране окружающей среды, технико-экономическую эффективность применяемых решений, а также надежность эксплуатации, долговечность, безопасность и обеспечение условий надежности для проведения ремонтных работ. </w:t>
            </w:r>
          </w:p>
          <w:p w:rsidR="00917D80" w:rsidRPr="00917D80" w:rsidRDefault="00917D80" w:rsidP="009F2422">
            <w:pPr>
              <w:shd w:val="clear" w:color="auto" w:fill="FFFFFF"/>
              <w:jc w:val="both"/>
              <w:rPr>
                <w:rFonts w:ascii="GHEA Grapalat" w:hAnsi="GHEA Grapalat"/>
                <w:color w:val="202124"/>
                <w:sz w:val="20"/>
                <w:szCs w:val="20"/>
                <w:lang w:val="en-US"/>
              </w:rPr>
            </w:pPr>
            <w:r w:rsidRPr="00917D80">
              <w:rPr>
                <w:rFonts w:ascii="GHEA Grapalat" w:hAnsi="GHEA Grapalat"/>
                <w:color w:val="202124"/>
                <w:sz w:val="20"/>
                <w:szCs w:val="20"/>
                <w:lang w:val="en-US"/>
              </w:rPr>
              <w:t xml:space="preserve">    Положения и требования норм должны способствовать повышению качества строительных работ, внедрению новых строительных и технологических методов, повышению комфортности движения, безопасности и надежности, мероприятиям по энергоэффективности и приспосабливаемости к климатическим изменениям.</w:t>
            </w:r>
          </w:p>
          <w:p w:rsidR="00917D80" w:rsidRPr="00917D80" w:rsidRDefault="00917D80" w:rsidP="009F2422">
            <w:pPr>
              <w:shd w:val="clear" w:color="auto" w:fill="FFFFFF"/>
              <w:jc w:val="both"/>
              <w:rPr>
                <w:rFonts w:ascii="GHEA Grapalat" w:hAnsi="GHEA Grapalat"/>
                <w:color w:val="202124"/>
                <w:sz w:val="20"/>
                <w:szCs w:val="20"/>
                <w:lang w:val="en-US"/>
              </w:rPr>
            </w:pPr>
            <w:r w:rsidRPr="00917D80">
              <w:rPr>
                <w:rFonts w:ascii="GHEA Grapalat" w:hAnsi="GHEA Grapalat"/>
                <w:color w:val="202124"/>
                <w:sz w:val="20"/>
                <w:szCs w:val="20"/>
                <w:lang w:val="en-US"/>
              </w:rPr>
              <w:lastRenderedPageBreak/>
              <w:t xml:space="preserve">    Нормы должны содержать требования:</w:t>
            </w:r>
          </w:p>
          <w:p w:rsidR="00917D80" w:rsidRPr="00917D80" w:rsidRDefault="00917D80" w:rsidP="00917D80">
            <w:pPr>
              <w:numPr>
                <w:ilvl w:val="0"/>
                <w:numId w:val="47"/>
              </w:numPr>
              <w:shd w:val="clear" w:color="auto" w:fill="FFFFFF"/>
              <w:ind w:left="0" w:firstLine="252"/>
              <w:jc w:val="both"/>
              <w:rPr>
                <w:rFonts w:ascii="GHEA Grapalat" w:hAnsi="GHEA Grapalat"/>
                <w:color w:val="202124"/>
                <w:sz w:val="20"/>
                <w:szCs w:val="20"/>
                <w:lang w:val="en-US"/>
              </w:rPr>
            </w:pPr>
            <w:r w:rsidRPr="00917D80">
              <w:rPr>
                <w:rFonts w:ascii="GHEA Grapalat" w:hAnsi="GHEA Grapalat"/>
                <w:color w:val="202124"/>
                <w:sz w:val="20"/>
                <w:szCs w:val="20"/>
                <w:lang w:val="en-US"/>
              </w:rPr>
              <w:t>к внутренней и наружной отделке, гидроизоляции, теплоизоляции, антикоррозионным работам и мерам пожарной безопасности зданий и сооружений,</w:t>
            </w:r>
          </w:p>
          <w:p w:rsidR="00917D80" w:rsidRPr="00917D80" w:rsidRDefault="00917D80" w:rsidP="00917D80">
            <w:pPr>
              <w:numPr>
                <w:ilvl w:val="0"/>
                <w:numId w:val="47"/>
              </w:numPr>
              <w:shd w:val="clear" w:color="auto" w:fill="FFFFFF"/>
              <w:ind w:left="0" w:firstLine="252"/>
              <w:jc w:val="both"/>
              <w:rPr>
                <w:rFonts w:ascii="GHEA Grapalat" w:hAnsi="GHEA Grapalat"/>
                <w:color w:val="202124"/>
                <w:sz w:val="20"/>
                <w:szCs w:val="20"/>
                <w:lang w:val="en-US"/>
              </w:rPr>
            </w:pPr>
            <w:r w:rsidRPr="00917D80">
              <w:rPr>
                <w:rFonts w:ascii="GHEA Grapalat" w:hAnsi="GHEA Grapalat"/>
                <w:color w:val="202124"/>
                <w:sz w:val="20"/>
                <w:szCs w:val="20"/>
                <w:lang w:val="en-US"/>
              </w:rPr>
              <w:t xml:space="preserve"> к подготовке поверхностей, штукатурным и отделочным работам, предельным отклонениям, к технологическим решениям, отделке стен, перегородок, полов, крыш красками, обоями, плиткой (в том числе специально предназначенные для людей с ограниченными возможностями) и их классификация, и т.д.</w:t>
            </w:r>
          </w:p>
          <w:p w:rsidR="00917D80" w:rsidRPr="00917D80" w:rsidRDefault="00917D80" w:rsidP="00917D80">
            <w:pPr>
              <w:numPr>
                <w:ilvl w:val="0"/>
                <w:numId w:val="47"/>
              </w:numPr>
              <w:shd w:val="clear" w:color="auto" w:fill="FFFFFF"/>
              <w:ind w:left="0" w:firstLine="252"/>
              <w:jc w:val="both"/>
              <w:rPr>
                <w:rFonts w:ascii="GHEA Grapalat" w:hAnsi="GHEA Grapalat"/>
                <w:color w:val="202124"/>
                <w:sz w:val="20"/>
                <w:szCs w:val="20"/>
                <w:lang w:val="en-US"/>
              </w:rPr>
            </w:pPr>
          </w:p>
        </w:tc>
      </w:tr>
      <w:tr w:rsidR="00917D80" w:rsidRPr="00917D80" w:rsidTr="00917D80">
        <w:trPr>
          <w:trHeight w:val="440"/>
        </w:trPr>
        <w:tc>
          <w:tcPr>
            <w:tcW w:w="720" w:type="dxa"/>
            <w:tcBorders>
              <w:top w:val="single" w:sz="4" w:space="0" w:color="auto"/>
              <w:left w:val="single" w:sz="4" w:space="0" w:color="auto"/>
              <w:bottom w:val="single" w:sz="4" w:space="0" w:color="auto"/>
              <w:right w:val="single" w:sz="4" w:space="0" w:color="auto"/>
            </w:tcBorders>
          </w:tcPr>
          <w:p w:rsidR="00917D80" w:rsidRPr="00917D80" w:rsidRDefault="00917D80" w:rsidP="009F2422">
            <w:pPr>
              <w:spacing w:before="120" w:after="120"/>
              <w:jc w:val="center"/>
              <w:rPr>
                <w:rFonts w:ascii="GHEA Grapalat" w:hAnsi="GHEA Grapalat"/>
                <w:sz w:val="20"/>
                <w:szCs w:val="20"/>
                <w:lang w:val="af-ZA"/>
              </w:rPr>
            </w:pPr>
            <w:r w:rsidRPr="00917D80">
              <w:rPr>
                <w:rFonts w:ascii="GHEA Grapalat" w:hAnsi="GHEA Grapalat"/>
                <w:sz w:val="20"/>
                <w:szCs w:val="20"/>
                <w:lang w:val="af-ZA"/>
              </w:rPr>
              <w:lastRenderedPageBreak/>
              <w:t>3</w:t>
            </w:r>
          </w:p>
        </w:tc>
        <w:tc>
          <w:tcPr>
            <w:tcW w:w="2430" w:type="dxa"/>
            <w:tcBorders>
              <w:top w:val="single" w:sz="4" w:space="0" w:color="auto"/>
              <w:left w:val="single" w:sz="4" w:space="0" w:color="auto"/>
              <w:bottom w:val="single" w:sz="4" w:space="0" w:color="auto"/>
              <w:right w:val="single" w:sz="4" w:space="0" w:color="auto"/>
            </w:tcBorders>
            <w:hideMark/>
          </w:tcPr>
          <w:p w:rsidR="00917D80" w:rsidRPr="00917D80" w:rsidRDefault="00917D80" w:rsidP="00917D80">
            <w:pPr>
              <w:rPr>
                <w:rFonts w:ascii="GHEA Grapalat" w:hAnsi="GHEA Grapalat" w:cs="Sylfaen"/>
                <w:sz w:val="20"/>
                <w:szCs w:val="20"/>
                <w:lang w:val="af-ZA"/>
              </w:rPr>
            </w:pPr>
            <w:r w:rsidRPr="00917D80">
              <w:rPr>
                <w:rFonts w:ascii="GHEA Grapalat" w:hAnsi="GHEA Grapalat" w:cs="Sylfaen"/>
                <w:sz w:val="20"/>
                <w:szCs w:val="20"/>
                <w:lang w:val="af-ZA"/>
              </w:rPr>
              <w:t>Обоснование и нормативные требования по нормативной документации (строительные нормы РА)</w:t>
            </w:r>
          </w:p>
        </w:tc>
        <w:tc>
          <w:tcPr>
            <w:tcW w:w="7020" w:type="dxa"/>
            <w:tcBorders>
              <w:top w:val="single" w:sz="4" w:space="0" w:color="auto"/>
              <w:left w:val="single" w:sz="4" w:space="0" w:color="auto"/>
              <w:bottom w:val="single" w:sz="4" w:space="0" w:color="auto"/>
              <w:right w:val="single" w:sz="4" w:space="0" w:color="auto"/>
            </w:tcBorders>
          </w:tcPr>
          <w:p w:rsidR="00917D80" w:rsidRPr="00917D80" w:rsidRDefault="00917D80" w:rsidP="009F2422">
            <w:pPr>
              <w:pStyle w:val="HTMLPreformatted"/>
              <w:shd w:val="clear" w:color="auto" w:fill="F8F9FA"/>
              <w:jc w:val="both"/>
              <w:rPr>
                <w:rFonts w:ascii="GHEA Grapalat" w:hAnsi="GHEA Grapalat" w:cs="Sylfaen"/>
              </w:rPr>
            </w:pPr>
            <w:r w:rsidRPr="00917D80">
              <w:rPr>
                <w:rFonts w:ascii="GHEA Grapalat" w:hAnsi="GHEA Grapalat" w:cs="Sylfaen"/>
                <w:lang w:val="ru-RU"/>
              </w:rPr>
              <w:t xml:space="preserve">Обоснование:    </w:t>
            </w:r>
          </w:p>
          <w:p w:rsidR="00917D80" w:rsidRPr="00917D80" w:rsidRDefault="00917D80" w:rsidP="009F2422">
            <w:pPr>
              <w:pStyle w:val="HTMLPreformatted"/>
              <w:shd w:val="clear" w:color="auto" w:fill="F8F9FA"/>
              <w:jc w:val="both"/>
              <w:rPr>
                <w:rFonts w:ascii="GHEA Grapalat" w:hAnsi="GHEA Grapalat" w:cs="Sylfaen"/>
              </w:rPr>
            </w:pPr>
            <w:r w:rsidRPr="00917D80">
              <w:rPr>
                <w:rFonts w:ascii="GHEA Grapalat" w:hAnsi="GHEA Grapalat" w:cs="Sylfaen"/>
                <w:lang w:val="ru-RU"/>
              </w:rPr>
              <w:t xml:space="preserve">Государственный бюджет РА на 2025 год; </w:t>
            </w:r>
            <w:r w:rsidRPr="00917D80">
              <w:rPr>
                <w:rFonts w:ascii="GHEA Grapalat" w:hAnsi="GHEA Grapalat" w:cs="Sylfaen"/>
                <w:bCs/>
                <w:lang w:val="ru-RU" w:eastAsia="ru-RU"/>
              </w:rPr>
              <w:t xml:space="preserve"> </w:t>
            </w:r>
          </w:p>
          <w:p w:rsidR="00917D80" w:rsidRPr="00917D80" w:rsidRDefault="00917D80" w:rsidP="009F2422">
            <w:pPr>
              <w:pStyle w:val="HTMLPreformatted"/>
              <w:shd w:val="clear" w:color="auto" w:fill="F8F9FA"/>
              <w:jc w:val="both"/>
              <w:rPr>
                <w:rFonts w:ascii="GHEA Grapalat" w:hAnsi="GHEA Grapalat" w:cs="Sylfaen"/>
                <w:lang w:eastAsia="ru-RU"/>
              </w:rPr>
            </w:pPr>
            <w:r w:rsidRPr="00917D80">
              <w:rPr>
                <w:rFonts w:ascii="GHEA Grapalat" w:hAnsi="GHEA Grapalat" w:cs="Sylfaen"/>
                <w:bCs/>
                <w:lang w:val="ru-RU" w:eastAsia="ru-RU"/>
              </w:rPr>
              <w:t>требования Регламента N 305/2011/EEC, принятого Советом Европейского Союза 9 марта 2011 года,  подписанные в рамках СНГ Межправительственные соглашения (13 марта 1992г. и 9 сентября 1994г.), Соглашение о партнерстве и сотрудничестве между ЕС и Арменией,  Соглашение ВТО «О технических препятствиях в торговле»,  положения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r w:rsidRPr="00917D80">
              <w:rPr>
                <w:rFonts w:ascii="GHEA Grapalat" w:hAnsi="GHEA Grapalat" w:cs="Sylfaen"/>
                <w:lang w:val="ru-RU" w:eastAsia="ru-RU"/>
              </w:rPr>
              <w:t xml:space="preserve">  </w:t>
            </w:r>
          </w:p>
          <w:p w:rsidR="00917D80" w:rsidRPr="00917D80" w:rsidRDefault="00917D80" w:rsidP="009F2422">
            <w:pPr>
              <w:pStyle w:val="HTMLPreformatted"/>
              <w:shd w:val="clear" w:color="auto" w:fill="F8F9FA"/>
              <w:jc w:val="both"/>
              <w:rPr>
                <w:rFonts w:ascii="GHEA Grapalat" w:hAnsi="GHEA Grapalat" w:cs="Sylfaen"/>
                <w:lang w:eastAsia="ru-RU"/>
              </w:rPr>
            </w:pPr>
          </w:p>
          <w:p w:rsidR="00917D80" w:rsidRPr="00917D80" w:rsidRDefault="00917D80" w:rsidP="009F2422">
            <w:pPr>
              <w:shd w:val="clear" w:color="auto" w:fill="FFFFFF"/>
              <w:jc w:val="both"/>
              <w:rPr>
                <w:rFonts w:ascii="GHEA Grapalat" w:hAnsi="GHEA Grapalat" w:cs="Sylfaen"/>
                <w:sz w:val="20"/>
                <w:szCs w:val="20"/>
                <w:lang w:val="en-US"/>
              </w:rPr>
            </w:pPr>
            <w:r w:rsidRPr="00917D80">
              <w:rPr>
                <w:rFonts w:ascii="GHEA Grapalat" w:hAnsi="GHEA Grapalat" w:cs="Sylfaen"/>
                <w:sz w:val="20"/>
                <w:szCs w:val="20"/>
              </w:rPr>
              <w:t>Нормативная документация, связанная с основными правовыми актами:</w:t>
            </w:r>
          </w:p>
          <w:p w:rsidR="00917D80" w:rsidRPr="00917D80" w:rsidRDefault="00917D80" w:rsidP="009F2422">
            <w:pPr>
              <w:shd w:val="clear" w:color="auto" w:fill="FFFFFF"/>
              <w:jc w:val="both"/>
              <w:rPr>
                <w:rFonts w:ascii="GHEA Grapalat" w:hAnsi="GHEA Grapalat" w:cs="Sylfaen"/>
                <w:bCs/>
                <w:sz w:val="20"/>
                <w:szCs w:val="20"/>
              </w:rPr>
            </w:pPr>
            <w:r w:rsidRPr="00917D80">
              <w:rPr>
                <w:rFonts w:ascii="GHEA Grapalat" w:hAnsi="GHEA Grapalat" w:cs="Sylfaen"/>
                <w:sz w:val="20"/>
                <w:szCs w:val="20"/>
              </w:rPr>
              <w:t xml:space="preserve"> -</w:t>
            </w:r>
            <w:r w:rsidRPr="00917D80">
              <w:rPr>
                <w:rFonts w:ascii="GHEA Grapalat" w:hAnsi="GHEA Grapalat" w:cs="Sylfaen"/>
                <w:bCs/>
                <w:sz w:val="20"/>
                <w:szCs w:val="20"/>
              </w:rPr>
              <w:t xml:space="preserve"> Закон РА «О градостроительстве»,</w:t>
            </w:r>
          </w:p>
          <w:p w:rsidR="00917D80" w:rsidRPr="00917D80" w:rsidRDefault="00917D80" w:rsidP="009F2422">
            <w:pPr>
              <w:pStyle w:val="HTMLPreformatted"/>
              <w:shd w:val="clear" w:color="auto" w:fill="F8F9FA"/>
              <w:tabs>
                <w:tab w:val="left" w:pos="162"/>
                <w:tab w:val="left" w:pos="252"/>
              </w:tabs>
              <w:jc w:val="both"/>
              <w:rPr>
                <w:rFonts w:ascii="GHEA Grapalat" w:hAnsi="GHEA Grapalat" w:cs="Sylfaen"/>
                <w:bCs/>
                <w:lang w:val="ru-RU" w:eastAsia="ru-RU"/>
              </w:rPr>
            </w:pPr>
            <w:r w:rsidRPr="00917D80">
              <w:rPr>
                <w:rFonts w:ascii="GHEA Grapalat" w:hAnsi="GHEA Grapalat" w:cs="Sylfaen"/>
                <w:bCs/>
                <w:lang w:val="ru-RU"/>
              </w:rPr>
              <w:t xml:space="preserve"> -</w:t>
            </w:r>
            <w:r w:rsidRPr="00917D80">
              <w:rPr>
                <w:rFonts w:ascii="GHEA Grapalat" w:hAnsi="GHEA Grapalat" w:cs="Sylfaen"/>
                <w:bCs/>
              </w:rPr>
              <w:t xml:space="preserve"> </w:t>
            </w:r>
            <w:r w:rsidRPr="00917D80">
              <w:rPr>
                <w:rFonts w:ascii="GHEA Grapalat" w:hAnsi="GHEA Grapalat" w:cs="Sylfaen"/>
                <w:bCs/>
                <w:lang w:val="ru-RU" w:eastAsia="ru-RU"/>
              </w:rPr>
              <w:t>Закон РА «Об оценке и экспертизе воздействия на окружающую среду»,</w:t>
            </w:r>
          </w:p>
          <w:p w:rsidR="00917D80" w:rsidRPr="00917D80" w:rsidRDefault="00917D80" w:rsidP="009F2422">
            <w:pPr>
              <w:shd w:val="clear" w:color="auto" w:fill="FFFFFF"/>
              <w:jc w:val="both"/>
              <w:rPr>
                <w:rFonts w:ascii="GHEA Grapalat" w:hAnsi="GHEA Grapalat" w:cs="Sylfaen"/>
                <w:bCs/>
                <w:sz w:val="20"/>
                <w:szCs w:val="20"/>
                <w:lang w:val="en-US"/>
              </w:rPr>
            </w:pPr>
            <w:r w:rsidRPr="00917D80">
              <w:rPr>
                <w:rFonts w:ascii="GHEA Grapalat" w:hAnsi="GHEA Grapalat" w:cs="Sylfaen"/>
                <w:bCs/>
                <w:sz w:val="20"/>
                <w:szCs w:val="20"/>
              </w:rPr>
              <w:t xml:space="preserve"> </w:t>
            </w:r>
            <w:r w:rsidRPr="00917D80">
              <w:rPr>
                <w:rFonts w:ascii="GHEA Grapalat" w:hAnsi="GHEA Grapalat" w:cs="Sylfaen"/>
                <w:sz w:val="20"/>
                <w:szCs w:val="20"/>
              </w:rPr>
              <w:t>-</w:t>
            </w:r>
            <w:r w:rsidRPr="00917D80">
              <w:rPr>
                <w:rFonts w:ascii="GHEA Grapalat" w:hAnsi="GHEA Grapalat" w:cs="Sylfaen"/>
                <w:bCs/>
                <w:sz w:val="20"/>
                <w:szCs w:val="20"/>
              </w:rPr>
              <w:t xml:space="preserve"> Закон РА «О </w:t>
            </w:r>
            <w:r w:rsidRPr="00917D80">
              <w:rPr>
                <w:rFonts w:ascii="GHEA Grapalat" w:hAnsi="GHEA Grapalat" w:cs="Sylfaen"/>
                <w:bCs/>
                <w:sz w:val="20"/>
                <w:szCs w:val="20"/>
                <w:lang w:val="en-US"/>
              </w:rPr>
              <w:t>нормативных правовых актах</w:t>
            </w:r>
            <w:r w:rsidRPr="00917D80">
              <w:rPr>
                <w:rFonts w:ascii="GHEA Grapalat" w:hAnsi="GHEA Grapalat" w:cs="Sylfaen"/>
                <w:bCs/>
                <w:sz w:val="20"/>
                <w:szCs w:val="20"/>
              </w:rPr>
              <w:t>»,</w:t>
            </w:r>
          </w:p>
          <w:p w:rsidR="00917D80" w:rsidRPr="00917D80" w:rsidRDefault="00917D80" w:rsidP="009F2422">
            <w:pPr>
              <w:shd w:val="clear" w:color="auto" w:fill="FFFFFF"/>
              <w:ind w:left="40"/>
              <w:jc w:val="both"/>
              <w:rPr>
                <w:rFonts w:ascii="GHEA Grapalat" w:hAnsi="GHEA Grapalat" w:cs="Sylfaen"/>
                <w:sz w:val="20"/>
                <w:szCs w:val="20"/>
                <w:lang w:val="pt-BR"/>
              </w:rPr>
            </w:pPr>
            <w:r w:rsidRPr="00917D80">
              <w:rPr>
                <w:rFonts w:ascii="GHEA Grapalat" w:hAnsi="GHEA Grapalat" w:cs="Sylfaen"/>
                <w:sz w:val="20"/>
                <w:szCs w:val="20"/>
              </w:rPr>
              <w:t>- Постановление правительства РА N 526-Н от 04.05.2017 года «Об организации порядка закупок»</w:t>
            </w:r>
            <w:r w:rsidRPr="00917D80">
              <w:rPr>
                <w:rFonts w:ascii="GHEA Grapalat" w:hAnsi="GHEA Grapalat" w:cs="Sylfaen"/>
                <w:sz w:val="20"/>
                <w:szCs w:val="20"/>
                <w:lang w:val="pt-BR"/>
              </w:rPr>
              <w:t>,</w:t>
            </w:r>
          </w:p>
          <w:p w:rsidR="00917D80" w:rsidRPr="00917D80" w:rsidRDefault="00917D80" w:rsidP="009F2422">
            <w:pPr>
              <w:pStyle w:val="ListParagraph"/>
              <w:ind w:left="0"/>
              <w:jc w:val="both"/>
              <w:rPr>
                <w:rFonts w:ascii="GHEA Grapalat" w:hAnsi="GHEA Grapalat" w:cs="Sylfaen"/>
                <w:sz w:val="20"/>
                <w:szCs w:val="20"/>
                <w:lang w:val="en-US"/>
              </w:rPr>
            </w:pP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 </w:t>
            </w:r>
            <w:r w:rsidRPr="00917D80">
              <w:rPr>
                <w:rFonts w:ascii="GHEA Grapalat" w:hAnsi="GHEA Grapalat" w:cs="Sylfaen"/>
                <w:sz w:val="20"/>
                <w:szCs w:val="20"/>
                <w:lang w:val="af-ZA"/>
              </w:rPr>
              <w:t>Приказ</w:t>
            </w:r>
            <w:r w:rsidRPr="00917D80">
              <w:rPr>
                <w:rFonts w:ascii="GHEA Grapalat" w:hAnsi="GHEA Grapalat" w:cs="Sylfaen"/>
                <w:sz w:val="20"/>
                <w:szCs w:val="20"/>
              </w:rPr>
              <w:t xml:space="preserve"> председателя </w:t>
            </w:r>
            <w:r w:rsidRPr="00917D80">
              <w:rPr>
                <w:rFonts w:ascii="GHEA Grapalat" w:hAnsi="GHEA Grapalat" w:cs="Sylfaen"/>
                <w:sz w:val="20"/>
                <w:szCs w:val="20"/>
                <w:lang w:val="en-US"/>
              </w:rPr>
              <w:t xml:space="preserve">государственного </w:t>
            </w:r>
            <w:r w:rsidRPr="00917D80">
              <w:rPr>
                <w:rFonts w:ascii="GHEA Grapalat" w:hAnsi="GHEA Grapalat" w:cs="Sylfaen"/>
                <w:sz w:val="20"/>
                <w:szCs w:val="20"/>
              </w:rPr>
              <w:t xml:space="preserve">комитета </w:t>
            </w:r>
            <w:r w:rsidRPr="00917D80">
              <w:rPr>
                <w:rFonts w:ascii="GHEA Grapalat" w:hAnsi="GHEA Grapalat" w:cs="Sylfaen"/>
                <w:sz w:val="20"/>
                <w:szCs w:val="20"/>
                <w:lang w:val="en-US"/>
              </w:rPr>
              <w:t>г</w:t>
            </w:r>
            <w:r w:rsidRPr="00917D80">
              <w:rPr>
                <w:rFonts w:ascii="GHEA Grapalat" w:hAnsi="GHEA Grapalat" w:cs="Sylfaen"/>
                <w:sz w:val="20"/>
                <w:szCs w:val="20"/>
              </w:rPr>
              <w:t>радостроительства</w:t>
            </w:r>
            <w:r w:rsidRPr="00917D80">
              <w:rPr>
                <w:rFonts w:ascii="GHEA Grapalat" w:hAnsi="GHEA Grapalat" w:cs="Sylfaen"/>
                <w:sz w:val="20"/>
                <w:szCs w:val="20"/>
                <w:lang w:val="en-US"/>
              </w:rPr>
              <w:t xml:space="preserve"> при правительстве</w:t>
            </w:r>
            <w:r w:rsidRPr="00917D80">
              <w:rPr>
                <w:rFonts w:ascii="GHEA Grapalat" w:hAnsi="GHEA Grapalat" w:cs="Sylfaen"/>
                <w:sz w:val="20"/>
                <w:szCs w:val="20"/>
              </w:rPr>
              <w:t xml:space="preserve"> РА N </w:t>
            </w:r>
            <w:r w:rsidRPr="00917D80">
              <w:rPr>
                <w:rFonts w:ascii="GHEA Grapalat" w:hAnsi="GHEA Grapalat" w:cs="Sylfaen"/>
                <w:sz w:val="20"/>
                <w:szCs w:val="20"/>
                <w:lang w:val="en-US"/>
              </w:rPr>
              <w:t>128</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11 сентября</w:t>
            </w:r>
            <w:r w:rsidRPr="00917D80">
              <w:rPr>
                <w:rFonts w:ascii="GHEA Grapalat" w:hAnsi="GHEA Grapalat" w:cs="Sylfaen"/>
                <w:sz w:val="20"/>
                <w:szCs w:val="20"/>
              </w:rPr>
              <w:t xml:space="preserve"> 20</w:t>
            </w:r>
            <w:r w:rsidRPr="00917D80">
              <w:rPr>
                <w:rFonts w:ascii="GHEA Grapalat" w:hAnsi="GHEA Grapalat" w:cs="Sylfaen"/>
                <w:sz w:val="20"/>
                <w:szCs w:val="20"/>
                <w:lang w:val="en-US"/>
              </w:rPr>
              <w:t>17</w:t>
            </w:r>
            <w:r w:rsidRPr="00917D80">
              <w:rPr>
                <w:rFonts w:ascii="GHEA Grapalat" w:hAnsi="GHEA Grapalat" w:cs="Sylfaen"/>
                <w:sz w:val="20"/>
                <w:szCs w:val="20"/>
              </w:rPr>
              <w:t xml:space="preserve"> года «Об утверждении правил, определяющи</w:t>
            </w:r>
            <w:r w:rsidRPr="00917D80">
              <w:rPr>
                <w:rFonts w:ascii="GHEA Grapalat" w:hAnsi="GHEA Grapalat" w:cs="Sylfaen"/>
                <w:sz w:val="20"/>
                <w:szCs w:val="20"/>
                <w:lang w:val="en-US"/>
              </w:rPr>
              <w:t>х</w:t>
            </w:r>
            <w:r w:rsidRPr="00917D80">
              <w:rPr>
                <w:rFonts w:ascii="GHEA Grapalat" w:hAnsi="GHEA Grapalat" w:cs="Sylfaen"/>
                <w:sz w:val="20"/>
                <w:szCs w:val="20"/>
              </w:rPr>
              <w:t xml:space="preserve"> состав и содержание проектной документации жилых, общественных, промышленных зданий и сооружений и</w:t>
            </w:r>
            <w:r w:rsidRPr="00917D80">
              <w:rPr>
                <w:rFonts w:ascii="GHEA Grapalat" w:hAnsi="GHEA Grapalat" w:cs="Sylfaen"/>
                <w:sz w:val="20"/>
                <w:szCs w:val="20"/>
                <w:lang w:val="en-US"/>
              </w:rPr>
              <w:t xml:space="preserve"> </w:t>
            </w:r>
            <w:r w:rsidRPr="00917D80">
              <w:rPr>
                <w:rFonts w:ascii="GHEA Grapalat" w:hAnsi="GHEA Grapalat" w:cs="Sylfaen"/>
                <w:sz w:val="20"/>
                <w:szCs w:val="20"/>
              </w:rPr>
              <w:t>о</w:t>
            </w:r>
            <w:r w:rsidRPr="00917D80">
              <w:rPr>
                <w:rFonts w:ascii="GHEA Grapalat" w:hAnsi="GHEA Grapalat" w:cs="Sylfaen"/>
                <w:sz w:val="20"/>
                <w:szCs w:val="20"/>
                <w:lang w:val="en-US"/>
              </w:rPr>
              <w:t>б отмене приказа Министра градостроительства Республики Армения N273-Н от 29 ноября 2006 года</w:t>
            </w:r>
            <w:r w:rsidRPr="00917D80">
              <w:rPr>
                <w:rFonts w:ascii="GHEA Grapalat" w:hAnsi="GHEA Grapalat" w:cs="Sylfaen"/>
                <w:sz w:val="20"/>
                <w:szCs w:val="20"/>
              </w:rPr>
              <w:t>»,</w:t>
            </w:r>
          </w:p>
          <w:p w:rsidR="00917D80" w:rsidRPr="00917D80" w:rsidRDefault="00917D80" w:rsidP="009F2422">
            <w:pPr>
              <w:pStyle w:val="ListParagraph"/>
              <w:shd w:val="clear" w:color="auto" w:fill="FFFFFF"/>
              <w:ind w:left="72"/>
              <w:jc w:val="both"/>
              <w:rPr>
                <w:rFonts w:ascii="GHEA Grapalat" w:hAnsi="GHEA Grapalat" w:cs="Sylfaen"/>
                <w:sz w:val="20"/>
                <w:szCs w:val="20"/>
                <w:lang w:val="en-US"/>
              </w:rPr>
            </w:pPr>
            <w:r w:rsidRPr="00917D80">
              <w:rPr>
                <w:rFonts w:ascii="GHEA Grapalat" w:hAnsi="GHEA Grapalat" w:cs="Sylfaen"/>
                <w:sz w:val="20"/>
                <w:szCs w:val="20"/>
              </w:rPr>
              <w:t xml:space="preserve">- </w:t>
            </w:r>
            <w:r w:rsidRPr="00917D80">
              <w:rPr>
                <w:rFonts w:ascii="GHEA Grapalat" w:hAnsi="GHEA Grapalat" w:cs="Sylfaen"/>
                <w:sz w:val="20"/>
                <w:szCs w:val="20"/>
                <w:lang w:val="af-ZA"/>
              </w:rPr>
              <w:t>Приказ</w:t>
            </w:r>
            <w:r w:rsidRPr="00917D80">
              <w:rPr>
                <w:rFonts w:ascii="GHEA Grapalat" w:hAnsi="GHEA Grapalat" w:cs="Sylfaen"/>
                <w:sz w:val="20"/>
                <w:szCs w:val="20"/>
              </w:rPr>
              <w:t xml:space="preserve"> председателя комитета градостроительства РА N </w:t>
            </w:r>
            <w:r w:rsidRPr="00917D80">
              <w:rPr>
                <w:rFonts w:ascii="GHEA Grapalat" w:hAnsi="GHEA Grapalat" w:cs="Sylfaen"/>
                <w:sz w:val="20"/>
                <w:szCs w:val="20"/>
                <w:lang w:val="en-US"/>
              </w:rPr>
              <w:t>04</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22 ма</w:t>
            </w:r>
            <w:r w:rsidRPr="00917D80">
              <w:rPr>
                <w:rFonts w:ascii="GHEA Grapalat" w:hAnsi="GHEA Grapalat" w:cs="Sylfaen"/>
                <w:sz w:val="20"/>
                <w:szCs w:val="20"/>
              </w:rPr>
              <w:t>я 20</w:t>
            </w:r>
            <w:r w:rsidRPr="00917D80">
              <w:rPr>
                <w:rFonts w:ascii="GHEA Grapalat" w:hAnsi="GHEA Grapalat" w:cs="Sylfaen"/>
                <w:sz w:val="20"/>
                <w:szCs w:val="20"/>
                <w:lang w:val="en-US"/>
              </w:rPr>
              <w:t>23</w:t>
            </w:r>
            <w:r w:rsidRPr="00917D80">
              <w:rPr>
                <w:rFonts w:ascii="GHEA Grapalat" w:hAnsi="GHEA Grapalat" w:cs="Sylfaen"/>
                <w:sz w:val="20"/>
                <w:szCs w:val="20"/>
              </w:rPr>
              <w:t xml:space="preserve"> года «Об утверждении строительных норм СНРА 30-01-2014 «Градостроительство. Застройка и планировка городских и сельских поселений» и о</w:t>
            </w:r>
            <w:r w:rsidRPr="00917D80">
              <w:rPr>
                <w:rFonts w:ascii="GHEA Grapalat" w:hAnsi="GHEA Grapalat" w:cs="Sylfaen"/>
                <w:sz w:val="20"/>
                <w:szCs w:val="20"/>
                <w:lang w:val="en-US"/>
              </w:rPr>
              <w:t>б отмене приказа Министра градостроительства Республики Армения N263-Н от 14 октября 2014 года</w:t>
            </w:r>
            <w:r w:rsidRPr="00917D80">
              <w:rPr>
                <w:rFonts w:ascii="GHEA Grapalat" w:hAnsi="GHEA Grapalat" w:cs="Sylfaen"/>
                <w:sz w:val="20"/>
                <w:szCs w:val="20"/>
              </w:rPr>
              <w:t>»,</w:t>
            </w:r>
            <w:r w:rsidRPr="00917D80">
              <w:rPr>
                <w:rFonts w:ascii="GHEA Grapalat" w:hAnsi="GHEA Grapalat" w:cs="Sylfaen"/>
                <w:sz w:val="20"/>
                <w:szCs w:val="20"/>
                <w:lang w:val="en-US"/>
              </w:rPr>
              <w:t xml:space="preserve"> </w:t>
            </w:r>
          </w:p>
          <w:p w:rsidR="00917D80" w:rsidRPr="00917D80" w:rsidRDefault="00917D80" w:rsidP="009F2422">
            <w:pPr>
              <w:pStyle w:val="ListParagraph"/>
              <w:shd w:val="clear" w:color="auto" w:fill="FFFFFF"/>
              <w:ind w:left="72"/>
              <w:jc w:val="both"/>
              <w:rPr>
                <w:rFonts w:ascii="GHEA Grapalat" w:hAnsi="GHEA Grapalat" w:cs="Sylfaen"/>
                <w:sz w:val="20"/>
                <w:szCs w:val="20"/>
                <w:lang w:val="en-US"/>
              </w:rPr>
            </w:pPr>
            <w:r w:rsidRPr="00917D80">
              <w:rPr>
                <w:rFonts w:ascii="GHEA Grapalat" w:hAnsi="GHEA Grapalat" w:cs="Sylfaen"/>
                <w:sz w:val="20"/>
                <w:szCs w:val="20"/>
                <w:lang w:val="en-US"/>
              </w:rPr>
              <w:t>-</w:t>
            </w:r>
            <w:r w:rsidRPr="00917D80">
              <w:rPr>
                <w:rFonts w:ascii="GHEA Grapalat" w:hAnsi="GHEA Grapalat" w:cs="Sylfaen"/>
                <w:sz w:val="20"/>
                <w:szCs w:val="20"/>
              </w:rPr>
              <w:t xml:space="preserve">- Приказ председателя комитета градостроительства РА N </w:t>
            </w:r>
            <w:r w:rsidRPr="00917D80">
              <w:rPr>
                <w:rFonts w:ascii="GHEA Grapalat" w:hAnsi="GHEA Grapalat" w:cs="Sylfaen"/>
                <w:sz w:val="20"/>
                <w:szCs w:val="20"/>
                <w:lang w:val="en-US"/>
              </w:rPr>
              <w:t>03</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 xml:space="preserve">15 января </w:t>
            </w:r>
            <w:r w:rsidRPr="00917D80">
              <w:rPr>
                <w:rFonts w:ascii="GHEA Grapalat" w:hAnsi="GHEA Grapalat" w:cs="Sylfaen"/>
                <w:sz w:val="20"/>
                <w:szCs w:val="20"/>
              </w:rPr>
              <w:t>20</w:t>
            </w:r>
            <w:r w:rsidRPr="00917D80">
              <w:rPr>
                <w:rFonts w:ascii="GHEA Grapalat" w:hAnsi="GHEA Grapalat" w:cs="Sylfaen"/>
                <w:sz w:val="20"/>
                <w:szCs w:val="20"/>
                <w:lang w:val="en-US"/>
              </w:rPr>
              <w:t>24</w:t>
            </w:r>
            <w:r w:rsidRPr="00917D80">
              <w:rPr>
                <w:rFonts w:ascii="GHEA Grapalat" w:hAnsi="GHEA Grapalat" w:cs="Sylfaen"/>
                <w:sz w:val="20"/>
                <w:szCs w:val="20"/>
              </w:rPr>
              <w:t xml:space="preserve"> года «Об утверждении строительных  норм СНРА </w:t>
            </w:r>
            <w:r w:rsidRPr="00917D80">
              <w:rPr>
                <w:rFonts w:ascii="GHEA Grapalat" w:hAnsi="GHEA Grapalat" w:cs="Sylfaen"/>
                <w:sz w:val="20"/>
                <w:szCs w:val="20"/>
                <w:lang w:val="en-US"/>
              </w:rPr>
              <w:t>22.01</w:t>
            </w:r>
            <w:r w:rsidRPr="00917D80">
              <w:rPr>
                <w:rFonts w:ascii="GHEA Grapalat" w:hAnsi="GHEA Grapalat" w:cs="Sylfaen"/>
                <w:sz w:val="20"/>
                <w:szCs w:val="20"/>
              </w:rPr>
              <w:t>-20</w:t>
            </w:r>
            <w:r w:rsidRPr="00917D80">
              <w:rPr>
                <w:rFonts w:ascii="GHEA Grapalat" w:hAnsi="GHEA Grapalat" w:cs="Sylfaen"/>
                <w:sz w:val="20"/>
                <w:szCs w:val="20"/>
                <w:lang w:val="en-US"/>
              </w:rPr>
              <w:t>24</w:t>
            </w:r>
            <w:r w:rsidRPr="00917D80">
              <w:rPr>
                <w:rFonts w:ascii="GHEA Grapalat" w:hAnsi="GHEA Grapalat" w:cs="Sylfaen"/>
                <w:sz w:val="20"/>
                <w:szCs w:val="20"/>
              </w:rPr>
              <w:t xml:space="preserve"> «</w:t>
            </w:r>
            <w:r w:rsidRPr="00917D80">
              <w:rPr>
                <w:rFonts w:ascii="GHEA Grapalat" w:hAnsi="GHEA Grapalat" w:cs="Sylfaen"/>
                <w:sz w:val="20"/>
                <w:szCs w:val="20"/>
                <w:lang w:val="en-US"/>
              </w:rPr>
              <w:t>Строительная климаталогия</w:t>
            </w:r>
            <w:r w:rsidRPr="00917D80">
              <w:rPr>
                <w:rFonts w:ascii="GHEA Grapalat" w:hAnsi="GHEA Grapalat" w:cs="Sylfaen"/>
                <w:sz w:val="20"/>
                <w:szCs w:val="20"/>
              </w:rPr>
              <w:t>»,</w:t>
            </w:r>
          </w:p>
          <w:p w:rsidR="00917D80" w:rsidRPr="00917D80" w:rsidRDefault="00917D80" w:rsidP="009F2422">
            <w:pPr>
              <w:pStyle w:val="HTMLPreformatted"/>
              <w:shd w:val="clear" w:color="auto" w:fill="F8F9FA"/>
              <w:ind w:left="72"/>
              <w:jc w:val="both"/>
              <w:rPr>
                <w:rFonts w:ascii="GHEA Grapalat" w:hAnsi="GHEA Grapalat" w:cs="Sylfaen"/>
                <w:lang w:val="ru-RU" w:eastAsia="ru-RU"/>
              </w:rPr>
            </w:pPr>
            <w:r w:rsidRPr="00917D80">
              <w:rPr>
                <w:rFonts w:ascii="GHEA Grapalat" w:hAnsi="GHEA Grapalat" w:cs="Sylfaen"/>
                <w:lang w:val="af-ZA"/>
              </w:rPr>
              <w:t>- Приказ</w:t>
            </w:r>
            <w:r w:rsidRPr="00917D80">
              <w:rPr>
                <w:rFonts w:ascii="GHEA Grapalat" w:hAnsi="GHEA Grapalat" w:cs="Sylfaen"/>
                <w:lang w:val="ru-RU" w:eastAsia="ru-RU"/>
              </w:rPr>
              <w:t xml:space="preserve"> председателя комитета градостроительства РА N 102-Н от 28.12.2020 года «Об утверждении строительных норм </w:t>
            </w:r>
            <w:r w:rsidRPr="00917D80">
              <w:rPr>
                <w:rFonts w:ascii="GHEA Grapalat" w:hAnsi="GHEA Grapalat" w:cs="Sylfaen"/>
                <w:lang w:val="ru-RU"/>
              </w:rPr>
              <w:t>СНРА</w:t>
            </w:r>
            <w:r w:rsidRPr="00917D80">
              <w:rPr>
                <w:rFonts w:ascii="GHEA Grapalat" w:hAnsi="GHEA Grapalat" w:cs="Sylfaen"/>
                <w:lang w:val="ru-RU" w:eastAsia="ru-RU"/>
              </w:rPr>
              <w:t xml:space="preserve"> 20-04-2020 «Сейсмостойкое строительство. Нормы проектирования» и отмене приказа Министра градостроительства РА № 24-Н от 3 февраля 2006 года »,</w:t>
            </w:r>
          </w:p>
          <w:p w:rsidR="00917D80" w:rsidRPr="00917D80" w:rsidRDefault="00917D80" w:rsidP="009F2422">
            <w:pPr>
              <w:pStyle w:val="ListParagraph"/>
              <w:shd w:val="clear" w:color="auto" w:fill="FFFFFF"/>
              <w:ind w:left="72"/>
              <w:jc w:val="both"/>
              <w:rPr>
                <w:rFonts w:ascii="GHEA Grapalat" w:hAnsi="GHEA Grapalat" w:cs="Sylfaen"/>
                <w:sz w:val="20"/>
                <w:szCs w:val="20"/>
                <w:lang w:val="en-US"/>
              </w:rPr>
            </w:pPr>
            <w:r w:rsidRPr="00917D80">
              <w:rPr>
                <w:rFonts w:ascii="GHEA Grapalat" w:hAnsi="GHEA Grapalat" w:cs="Sylfaen"/>
                <w:sz w:val="20"/>
                <w:szCs w:val="20"/>
              </w:rPr>
              <w:t xml:space="preserve"> </w:t>
            </w:r>
            <w:r w:rsidRPr="00917D80">
              <w:rPr>
                <w:rFonts w:ascii="GHEA Grapalat" w:hAnsi="GHEA Grapalat" w:cs="Sylfaen"/>
                <w:sz w:val="20"/>
                <w:szCs w:val="20"/>
                <w:lang w:val="en-US"/>
              </w:rPr>
              <w:t>-</w:t>
            </w:r>
            <w:r w:rsidRPr="00917D80">
              <w:rPr>
                <w:rFonts w:ascii="GHEA Grapalat" w:hAnsi="GHEA Grapalat" w:cs="Sylfaen"/>
                <w:sz w:val="20"/>
                <w:szCs w:val="20"/>
              </w:rPr>
              <w:t xml:space="preserve">- Приказ Министра градостроительства РА N 87-Н  от </w:t>
            </w:r>
            <w:r w:rsidRPr="00917D80">
              <w:rPr>
                <w:rFonts w:ascii="GHEA Grapalat" w:hAnsi="GHEA Grapalat" w:cs="Sylfaen"/>
                <w:sz w:val="20"/>
                <w:szCs w:val="20"/>
                <w:lang w:val="en-US"/>
              </w:rPr>
              <w:t xml:space="preserve">24 марта </w:t>
            </w:r>
            <w:r w:rsidRPr="00917D80">
              <w:rPr>
                <w:rFonts w:ascii="GHEA Grapalat" w:hAnsi="GHEA Grapalat" w:cs="Sylfaen"/>
                <w:sz w:val="20"/>
                <w:szCs w:val="20"/>
              </w:rPr>
              <w:t>2014 года «Об утверждении строительных  норм СНРА 20-06-2014 «Реконструкция, восстановление и усиление зданий и сооружений. Основные положения» и о внесении изменений в приказ министра градостроительства Республики Армения N82 от 01 октября 2001 года»,</w:t>
            </w:r>
          </w:p>
          <w:p w:rsidR="00917D80" w:rsidRPr="00917D80" w:rsidRDefault="00917D80" w:rsidP="009F2422">
            <w:pPr>
              <w:jc w:val="both"/>
              <w:rPr>
                <w:rFonts w:ascii="GHEA Grapalat" w:hAnsi="GHEA Grapalat"/>
                <w:bCs/>
                <w:sz w:val="20"/>
                <w:szCs w:val="20"/>
                <w:lang w:val="en-US"/>
              </w:rPr>
            </w:pP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Приказ Министра градостроительства РА N </w:t>
            </w:r>
            <w:r w:rsidRPr="00917D80">
              <w:rPr>
                <w:rFonts w:ascii="GHEA Grapalat" w:hAnsi="GHEA Grapalat" w:cs="Sylfaen"/>
                <w:sz w:val="20"/>
                <w:szCs w:val="20"/>
                <w:lang w:val="en-US"/>
              </w:rPr>
              <w:t>253</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10.11.</w:t>
            </w:r>
            <w:r w:rsidRPr="00917D80">
              <w:rPr>
                <w:rFonts w:ascii="GHEA Grapalat" w:hAnsi="GHEA Grapalat" w:cs="Sylfaen"/>
                <w:sz w:val="20"/>
                <w:szCs w:val="20"/>
              </w:rPr>
              <w:t>20</w:t>
            </w:r>
            <w:r w:rsidRPr="00917D80">
              <w:rPr>
                <w:rFonts w:ascii="GHEA Grapalat" w:hAnsi="GHEA Grapalat" w:cs="Sylfaen"/>
                <w:sz w:val="20"/>
                <w:szCs w:val="20"/>
                <w:lang w:val="en-US"/>
              </w:rPr>
              <w:t>06</w:t>
            </w:r>
            <w:r w:rsidRPr="00917D80">
              <w:rPr>
                <w:rFonts w:ascii="GHEA Grapalat" w:hAnsi="GHEA Grapalat" w:cs="Sylfaen"/>
                <w:sz w:val="20"/>
                <w:szCs w:val="20"/>
              </w:rPr>
              <w:t xml:space="preserve"> года «Об утверждении строительных  норм СНРА</w:t>
            </w:r>
            <w:r w:rsidRPr="00917D80">
              <w:rPr>
                <w:rFonts w:ascii="GHEA Grapalat" w:hAnsi="GHEA Grapalat" w:cs="Sylfaen"/>
                <w:sz w:val="20"/>
                <w:szCs w:val="20"/>
                <w:lang w:val="en-US"/>
              </w:rPr>
              <w:t>IV-11.07.01—</w:t>
            </w:r>
            <w:r w:rsidRPr="00917D80">
              <w:rPr>
                <w:rFonts w:ascii="GHEA Grapalat" w:hAnsi="GHEA Grapalat" w:cs="Sylfaen"/>
                <w:sz w:val="20"/>
                <w:szCs w:val="20"/>
              </w:rPr>
              <w:t>20</w:t>
            </w:r>
            <w:r w:rsidRPr="00917D80">
              <w:rPr>
                <w:rFonts w:ascii="GHEA Grapalat" w:hAnsi="GHEA Grapalat" w:cs="Sylfaen"/>
                <w:sz w:val="20"/>
                <w:szCs w:val="20"/>
                <w:lang w:val="en-US"/>
              </w:rPr>
              <w:t>06 (МСН 3.02.05-2003)</w:t>
            </w:r>
            <w:r w:rsidRPr="00917D80">
              <w:rPr>
                <w:rFonts w:ascii="GHEA Grapalat" w:hAnsi="GHEA Grapalat" w:cs="Sylfaen"/>
                <w:sz w:val="20"/>
                <w:szCs w:val="20"/>
              </w:rPr>
              <w:t xml:space="preserve"> «</w:t>
            </w:r>
            <w:r w:rsidRPr="00917D80">
              <w:rPr>
                <w:rFonts w:ascii="GHEA Grapalat" w:hAnsi="GHEA Grapalat"/>
                <w:bCs/>
                <w:sz w:val="20"/>
                <w:szCs w:val="20"/>
              </w:rPr>
              <w:t>Доступность зданий и сооружений для маломобильных групп населения</w:t>
            </w:r>
            <w:r w:rsidRPr="00917D80">
              <w:rPr>
                <w:rFonts w:ascii="GHEA Grapalat" w:hAnsi="GHEA Grapalat" w:cs="Sylfaen"/>
                <w:sz w:val="20"/>
                <w:szCs w:val="20"/>
              </w:rPr>
              <w:t>»</w:t>
            </w:r>
            <w:r w:rsidRPr="00917D80">
              <w:rPr>
                <w:rFonts w:ascii="GHEA Grapalat" w:hAnsi="GHEA Grapalat" w:cs="Sylfaen"/>
                <w:sz w:val="20"/>
                <w:szCs w:val="20"/>
                <w:lang w:val="en-US"/>
              </w:rPr>
              <w:t>,</w:t>
            </w:r>
          </w:p>
          <w:p w:rsidR="00917D80" w:rsidRPr="00917D80" w:rsidRDefault="00917D80" w:rsidP="009F2422">
            <w:pPr>
              <w:rPr>
                <w:rFonts w:ascii="GHEA Grapalat" w:hAnsi="GHEA Grapalat" w:cs="Sylfaen"/>
                <w:sz w:val="20"/>
                <w:szCs w:val="20"/>
                <w:lang w:val="en-US"/>
              </w:rPr>
            </w:pPr>
            <w:r w:rsidRPr="00917D80">
              <w:rPr>
                <w:rFonts w:ascii="GHEA Grapalat" w:hAnsi="GHEA Grapalat" w:cs="Sylfaen"/>
                <w:sz w:val="20"/>
                <w:szCs w:val="20"/>
                <w:lang w:val="en-US"/>
              </w:rPr>
              <w:lastRenderedPageBreak/>
              <w:t xml:space="preserve">-  Приказ Председателя Комитета градостроительства РА </w:t>
            </w:r>
            <w:r w:rsidRPr="00917D80">
              <w:rPr>
                <w:rFonts w:ascii="GHEA Grapalat" w:hAnsi="GHEA Grapalat" w:cs="Sylfaen"/>
                <w:sz w:val="20"/>
                <w:szCs w:val="20"/>
              </w:rPr>
              <w:t xml:space="preserve">N </w:t>
            </w:r>
            <w:r w:rsidRPr="00917D80">
              <w:rPr>
                <w:rFonts w:ascii="GHEA Grapalat" w:hAnsi="GHEA Grapalat" w:cs="Sylfaen"/>
                <w:sz w:val="20"/>
                <w:szCs w:val="20"/>
                <w:lang w:val="en-US"/>
              </w:rPr>
              <w:t>06</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01.02.</w:t>
            </w:r>
            <w:r w:rsidRPr="00917D80">
              <w:rPr>
                <w:rFonts w:ascii="GHEA Grapalat" w:hAnsi="GHEA Grapalat" w:cs="Sylfaen"/>
                <w:sz w:val="20"/>
                <w:szCs w:val="20"/>
              </w:rPr>
              <w:t>20</w:t>
            </w:r>
            <w:r w:rsidRPr="00917D80">
              <w:rPr>
                <w:rFonts w:ascii="GHEA Grapalat" w:hAnsi="GHEA Grapalat" w:cs="Sylfaen"/>
                <w:sz w:val="20"/>
                <w:szCs w:val="20"/>
                <w:lang w:val="en-US"/>
              </w:rPr>
              <w:t>24</w:t>
            </w:r>
            <w:r w:rsidRPr="00917D80">
              <w:rPr>
                <w:rFonts w:ascii="GHEA Grapalat" w:hAnsi="GHEA Grapalat" w:cs="Sylfaen"/>
                <w:sz w:val="20"/>
                <w:szCs w:val="20"/>
              </w:rPr>
              <w:t xml:space="preserve"> года «Об утверждении строительных  норм СНРА </w:t>
            </w:r>
            <w:r w:rsidRPr="00917D80">
              <w:rPr>
                <w:rFonts w:ascii="GHEA Grapalat" w:hAnsi="GHEA Grapalat" w:cs="Sylfaen"/>
                <w:sz w:val="20"/>
                <w:szCs w:val="20"/>
                <w:lang w:val="en-US"/>
              </w:rPr>
              <w:t>31-04.01</w:t>
            </w:r>
            <w:r w:rsidRPr="00917D80">
              <w:rPr>
                <w:rFonts w:ascii="GHEA Grapalat" w:hAnsi="GHEA Grapalat" w:cs="Sylfaen"/>
                <w:sz w:val="20"/>
                <w:szCs w:val="20"/>
              </w:rPr>
              <w:t>-20</w:t>
            </w:r>
            <w:r w:rsidRPr="00917D80">
              <w:rPr>
                <w:rFonts w:ascii="GHEA Grapalat" w:hAnsi="GHEA Grapalat" w:cs="Sylfaen"/>
                <w:sz w:val="20"/>
                <w:szCs w:val="20"/>
                <w:lang w:val="en-US"/>
              </w:rPr>
              <w:t>24</w:t>
            </w:r>
            <w:r w:rsidRPr="00917D80">
              <w:rPr>
                <w:rFonts w:ascii="GHEA Grapalat" w:hAnsi="GHEA Grapalat" w:cs="Sylfaen"/>
                <w:sz w:val="20"/>
                <w:szCs w:val="20"/>
              </w:rPr>
              <w:t xml:space="preserve"> «</w:t>
            </w:r>
            <w:r w:rsidRPr="00917D80">
              <w:rPr>
                <w:rFonts w:ascii="GHEA Grapalat" w:hAnsi="GHEA Grapalat" w:cs="Sylfaen"/>
                <w:sz w:val="20"/>
                <w:szCs w:val="20"/>
                <w:lang w:val="en-US"/>
              </w:rPr>
              <w:t>Санитарнозащитные зоны и санитарная классификация зданий и сооружений производственного и общественного назначения</w:t>
            </w:r>
            <w:r w:rsidRPr="00917D80">
              <w:rPr>
                <w:rFonts w:ascii="GHEA Grapalat" w:hAnsi="GHEA Grapalat" w:cs="Sylfaen"/>
                <w:sz w:val="20"/>
                <w:szCs w:val="20"/>
              </w:rPr>
              <w:t>»</w:t>
            </w:r>
            <w:r w:rsidRPr="00917D80">
              <w:rPr>
                <w:rFonts w:ascii="GHEA Grapalat" w:hAnsi="GHEA Grapalat" w:cs="Sylfaen"/>
                <w:sz w:val="20"/>
                <w:szCs w:val="20"/>
                <w:lang w:val="en-US"/>
              </w:rPr>
              <w:t>,</w:t>
            </w:r>
          </w:p>
          <w:p w:rsidR="00917D80" w:rsidRPr="00917D80" w:rsidRDefault="00917D80" w:rsidP="009F2422">
            <w:pPr>
              <w:pStyle w:val="NormalWeb"/>
              <w:shd w:val="clear" w:color="auto" w:fill="FFFFFF"/>
              <w:spacing w:before="0" w:beforeAutospacing="0" w:after="0" w:afterAutospacing="0"/>
              <w:ind w:left="99"/>
              <w:jc w:val="both"/>
              <w:rPr>
                <w:rFonts w:ascii="GHEA Grapalat" w:hAnsi="GHEA Grapalat" w:cs="Sylfaen"/>
                <w:sz w:val="20"/>
                <w:szCs w:val="20"/>
              </w:rPr>
            </w:pP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Приказ Министра градостроительства N </w:t>
            </w:r>
            <w:r w:rsidRPr="00917D80">
              <w:rPr>
                <w:rFonts w:ascii="GHEA Grapalat" w:hAnsi="GHEA Grapalat" w:cs="Sylfaen"/>
                <w:sz w:val="20"/>
                <w:szCs w:val="20"/>
                <w:lang w:val="en-US"/>
              </w:rPr>
              <w:t>120</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16</w:t>
            </w:r>
            <w:r w:rsidRPr="00917D80">
              <w:rPr>
                <w:rFonts w:ascii="GHEA Grapalat" w:hAnsi="GHEA Grapalat" w:cs="Sylfaen"/>
                <w:sz w:val="20"/>
                <w:szCs w:val="20"/>
              </w:rPr>
              <w:t>.0</w:t>
            </w:r>
            <w:r w:rsidRPr="00917D80">
              <w:rPr>
                <w:rFonts w:ascii="GHEA Grapalat" w:hAnsi="GHEA Grapalat" w:cs="Sylfaen"/>
                <w:sz w:val="20"/>
                <w:szCs w:val="20"/>
                <w:lang w:val="en-US"/>
              </w:rPr>
              <w:t>7</w:t>
            </w:r>
            <w:r w:rsidRPr="00917D80">
              <w:rPr>
                <w:rFonts w:ascii="GHEA Grapalat" w:hAnsi="GHEA Grapalat" w:cs="Sylfaen"/>
                <w:sz w:val="20"/>
                <w:szCs w:val="20"/>
              </w:rPr>
              <w:t>.20</w:t>
            </w:r>
            <w:r w:rsidRPr="00917D80">
              <w:rPr>
                <w:rFonts w:ascii="GHEA Grapalat" w:hAnsi="GHEA Grapalat" w:cs="Sylfaen"/>
                <w:sz w:val="20"/>
                <w:szCs w:val="20"/>
                <w:lang w:val="en-US"/>
              </w:rPr>
              <w:t xml:space="preserve">16 </w:t>
            </w:r>
            <w:r w:rsidRPr="00917D80">
              <w:rPr>
                <w:rFonts w:ascii="GHEA Grapalat" w:hAnsi="GHEA Grapalat" w:cs="Sylfaen"/>
                <w:sz w:val="20"/>
                <w:szCs w:val="20"/>
              </w:rPr>
              <w:t>г</w:t>
            </w:r>
            <w:r w:rsidRPr="00917D80">
              <w:rPr>
                <w:rFonts w:ascii="GHEA Grapalat" w:hAnsi="GHEA Grapalat" w:cs="Sylfaen"/>
                <w:sz w:val="20"/>
                <w:szCs w:val="20"/>
                <w:lang w:val="en-US"/>
              </w:rPr>
              <w:t>ода «</w:t>
            </w:r>
            <w:r w:rsidRPr="00917D80">
              <w:rPr>
                <w:rFonts w:ascii="GHEA Grapalat" w:hAnsi="GHEA Grapalat" w:cs="Sylfaen"/>
                <w:sz w:val="20"/>
                <w:szCs w:val="20"/>
              </w:rPr>
              <w:t>Об утверждении строительных норм СН</w:t>
            </w: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РА </w:t>
            </w:r>
            <w:r w:rsidRPr="00917D80">
              <w:rPr>
                <w:rFonts w:ascii="GHEA Grapalat" w:hAnsi="GHEA Grapalat" w:cs="Sylfaen"/>
                <w:sz w:val="20"/>
                <w:szCs w:val="20"/>
                <w:lang w:val="en-US"/>
              </w:rPr>
              <w:t xml:space="preserve">24-01-2016 </w:t>
            </w:r>
            <w:r w:rsidRPr="00917D80">
              <w:rPr>
                <w:rFonts w:ascii="GHEA Grapalat" w:hAnsi="GHEA Grapalat" w:cs="Sylfaen"/>
                <w:sz w:val="20"/>
                <w:szCs w:val="20"/>
              </w:rPr>
              <w:t>«</w:t>
            </w:r>
            <w:r w:rsidRPr="00917D80">
              <w:rPr>
                <w:rFonts w:ascii="GHEA Grapalat" w:hAnsi="GHEA Grapalat" w:cs="Sylfaen"/>
                <w:sz w:val="20"/>
                <w:szCs w:val="20"/>
                <w:lang w:val="en-US"/>
              </w:rPr>
              <w:t xml:space="preserve">Тепловая защита зданий» и о внесении дополнения </w:t>
            </w:r>
            <w:r w:rsidRPr="00917D80">
              <w:rPr>
                <w:rFonts w:ascii="GHEA Grapalat" w:hAnsi="GHEA Grapalat" w:cs="Sylfaen"/>
                <w:sz w:val="20"/>
                <w:szCs w:val="20"/>
              </w:rPr>
              <w:t>в приказ Министра градостроительства N82</w:t>
            </w:r>
            <w:r w:rsidRPr="00917D80">
              <w:rPr>
                <w:rFonts w:ascii="GHEA Grapalat" w:hAnsi="GHEA Grapalat" w:cs="Sylfaen"/>
                <w:sz w:val="20"/>
                <w:szCs w:val="20"/>
                <w:lang w:val="en-US"/>
              </w:rPr>
              <w:t xml:space="preserve"> </w:t>
            </w:r>
            <w:r w:rsidRPr="00917D80">
              <w:rPr>
                <w:rFonts w:ascii="GHEA Grapalat" w:hAnsi="GHEA Grapalat" w:cs="Sylfaen"/>
                <w:sz w:val="20"/>
                <w:szCs w:val="20"/>
              </w:rPr>
              <w:t>от 01.10.2001г</w:t>
            </w:r>
            <w:r w:rsidRPr="00917D80">
              <w:rPr>
                <w:rFonts w:ascii="GHEA Grapalat" w:hAnsi="GHEA Grapalat" w:cs="Sylfaen"/>
                <w:sz w:val="20"/>
                <w:szCs w:val="20"/>
                <w:lang w:val="en-US"/>
              </w:rPr>
              <w:t xml:space="preserve">.», </w:t>
            </w:r>
          </w:p>
          <w:p w:rsidR="00917D80" w:rsidRPr="00917D80" w:rsidRDefault="00917D80" w:rsidP="009F2422">
            <w:pPr>
              <w:pStyle w:val="ListParagraph"/>
              <w:shd w:val="clear" w:color="auto" w:fill="FFFFFF"/>
              <w:ind w:left="72"/>
              <w:jc w:val="both"/>
              <w:rPr>
                <w:rFonts w:ascii="GHEA Grapalat" w:hAnsi="GHEA Grapalat" w:cs="Sylfaen"/>
                <w:sz w:val="20"/>
                <w:szCs w:val="20"/>
                <w:lang w:val="en-US"/>
              </w:rPr>
            </w:pP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Приказ Министра градостроительства N </w:t>
            </w:r>
            <w:r w:rsidRPr="00917D80">
              <w:rPr>
                <w:rFonts w:ascii="GHEA Grapalat" w:hAnsi="GHEA Grapalat" w:cs="Sylfaen"/>
                <w:sz w:val="20"/>
                <w:szCs w:val="20"/>
                <w:lang w:val="en-US"/>
              </w:rPr>
              <w:t>78</w:t>
            </w:r>
            <w:r w:rsidRPr="00917D80">
              <w:rPr>
                <w:rFonts w:ascii="GHEA Grapalat" w:hAnsi="GHEA Grapalat" w:cs="Sylfaen"/>
                <w:sz w:val="20"/>
                <w:szCs w:val="20"/>
              </w:rPr>
              <w:t>-Н</w:t>
            </w:r>
            <w:r w:rsidRPr="00917D80">
              <w:rPr>
                <w:rFonts w:ascii="GHEA Grapalat" w:hAnsi="GHEA Grapalat" w:cs="Sylfaen"/>
                <w:sz w:val="20"/>
                <w:szCs w:val="20"/>
                <w:lang w:val="af-ZA"/>
              </w:rPr>
              <w:t xml:space="preserve"> </w:t>
            </w:r>
            <w:r w:rsidRPr="00917D80">
              <w:rPr>
                <w:rFonts w:ascii="GHEA Grapalat" w:hAnsi="GHEA Grapalat" w:cs="Sylfaen"/>
                <w:sz w:val="20"/>
                <w:szCs w:val="20"/>
              </w:rPr>
              <w:t xml:space="preserve">от </w:t>
            </w:r>
            <w:r w:rsidRPr="00917D80">
              <w:rPr>
                <w:rFonts w:ascii="GHEA Grapalat" w:hAnsi="GHEA Grapalat" w:cs="Sylfaen"/>
                <w:sz w:val="20"/>
                <w:szCs w:val="20"/>
                <w:lang w:val="en-US"/>
              </w:rPr>
              <w:t>17</w:t>
            </w:r>
            <w:r w:rsidRPr="00917D80">
              <w:rPr>
                <w:rFonts w:ascii="GHEA Grapalat" w:hAnsi="GHEA Grapalat" w:cs="Sylfaen"/>
                <w:sz w:val="20"/>
                <w:szCs w:val="20"/>
              </w:rPr>
              <w:t>.0</w:t>
            </w:r>
            <w:r w:rsidRPr="00917D80">
              <w:rPr>
                <w:rFonts w:ascii="GHEA Grapalat" w:hAnsi="GHEA Grapalat" w:cs="Sylfaen"/>
                <w:sz w:val="20"/>
                <w:szCs w:val="20"/>
                <w:lang w:val="en-US"/>
              </w:rPr>
              <w:t>3</w:t>
            </w:r>
            <w:r w:rsidRPr="00917D80">
              <w:rPr>
                <w:rFonts w:ascii="GHEA Grapalat" w:hAnsi="GHEA Grapalat" w:cs="Sylfaen"/>
                <w:sz w:val="20"/>
                <w:szCs w:val="20"/>
              </w:rPr>
              <w:t>.20</w:t>
            </w:r>
            <w:r w:rsidRPr="00917D80">
              <w:rPr>
                <w:rFonts w:ascii="GHEA Grapalat" w:hAnsi="GHEA Grapalat" w:cs="Sylfaen"/>
                <w:sz w:val="20"/>
                <w:szCs w:val="20"/>
                <w:lang w:val="en-US"/>
              </w:rPr>
              <w:t xml:space="preserve">14 </w:t>
            </w:r>
            <w:r w:rsidRPr="00917D80">
              <w:rPr>
                <w:rFonts w:ascii="GHEA Grapalat" w:hAnsi="GHEA Grapalat" w:cs="Sylfaen"/>
                <w:sz w:val="20"/>
                <w:szCs w:val="20"/>
              </w:rPr>
              <w:t>г</w:t>
            </w:r>
            <w:r w:rsidRPr="00917D80">
              <w:rPr>
                <w:rFonts w:ascii="GHEA Grapalat" w:hAnsi="GHEA Grapalat" w:cs="Sylfaen"/>
                <w:sz w:val="20"/>
                <w:szCs w:val="20"/>
                <w:lang w:val="en-US"/>
              </w:rPr>
              <w:t>ода</w:t>
            </w:r>
            <w:r w:rsidRPr="00917D80">
              <w:rPr>
                <w:rFonts w:ascii="GHEA Grapalat" w:hAnsi="GHEA Grapalat" w:cs="Sylfaen"/>
                <w:sz w:val="20"/>
                <w:szCs w:val="20"/>
              </w:rPr>
              <w:t xml:space="preserve">  </w:t>
            </w:r>
            <w:r w:rsidRPr="00917D80">
              <w:rPr>
                <w:rFonts w:ascii="GHEA Grapalat" w:hAnsi="GHEA Grapalat" w:cs="Sylfaen"/>
                <w:sz w:val="20"/>
                <w:szCs w:val="20"/>
                <w:lang w:val="en-US"/>
              </w:rPr>
              <w:t>«</w:t>
            </w:r>
            <w:r w:rsidRPr="00917D80">
              <w:rPr>
                <w:rFonts w:ascii="GHEA Grapalat" w:hAnsi="GHEA Grapalat" w:cs="Sylfaen"/>
                <w:sz w:val="20"/>
                <w:szCs w:val="20"/>
              </w:rPr>
              <w:t>Об утверждении строительных норм СН</w:t>
            </w: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РА </w:t>
            </w:r>
            <w:r w:rsidRPr="00917D80">
              <w:rPr>
                <w:rFonts w:ascii="GHEA Grapalat" w:hAnsi="GHEA Grapalat" w:cs="Sylfaen"/>
                <w:sz w:val="20"/>
                <w:szCs w:val="20"/>
                <w:lang w:val="en-US"/>
              </w:rPr>
              <w:t xml:space="preserve">24-01-2014 </w:t>
            </w:r>
            <w:r w:rsidRPr="00917D80">
              <w:rPr>
                <w:rFonts w:ascii="GHEA Grapalat" w:hAnsi="GHEA Grapalat" w:cs="Sylfaen"/>
                <w:sz w:val="20"/>
                <w:szCs w:val="20"/>
              </w:rPr>
              <w:t>«</w:t>
            </w:r>
            <w:r w:rsidRPr="00917D80">
              <w:rPr>
                <w:rFonts w:ascii="GHEA Grapalat" w:hAnsi="GHEA Grapalat" w:cs="Sylfaen"/>
                <w:sz w:val="20"/>
                <w:szCs w:val="20"/>
                <w:lang w:val="en-US"/>
              </w:rPr>
              <w:t xml:space="preserve">Пожарная безопасность зданий и сооружений» и о внесении изменений </w:t>
            </w:r>
            <w:r w:rsidRPr="00917D80">
              <w:rPr>
                <w:rFonts w:ascii="GHEA Grapalat" w:hAnsi="GHEA Grapalat" w:cs="Sylfaen"/>
                <w:sz w:val="20"/>
                <w:szCs w:val="20"/>
              </w:rPr>
              <w:t>в приказ Министра градостроительства N82</w:t>
            </w:r>
            <w:r w:rsidRPr="00917D80">
              <w:rPr>
                <w:rFonts w:ascii="GHEA Grapalat" w:hAnsi="GHEA Grapalat" w:cs="Sylfaen"/>
                <w:sz w:val="20"/>
                <w:szCs w:val="20"/>
                <w:lang w:val="en-US"/>
              </w:rPr>
              <w:t xml:space="preserve"> </w:t>
            </w:r>
            <w:r w:rsidRPr="00917D80">
              <w:rPr>
                <w:rFonts w:ascii="GHEA Grapalat" w:hAnsi="GHEA Grapalat" w:cs="Sylfaen"/>
                <w:sz w:val="20"/>
                <w:szCs w:val="20"/>
              </w:rPr>
              <w:t>от 01.10.2001г</w:t>
            </w:r>
            <w:r w:rsidRPr="00917D80">
              <w:rPr>
                <w:rFonts w:ascii="GHEA Grapalat" w:hAnsi="GHEA Grapalat" w:cs="Sylfaen"/>
                <w:sz w:val="20"/>
                <w:szCs w:val="20"/>
                <w:lang w:val="en-US"/>
              </w:rPr>
              <w:t>.».</w:t>
            </w:r>
            <w:r w:rsidRPr="00917D80">
              <w:rPr>
                <w:rFonts w:ascii="GHEA Grapalat" w:hAnsi="GHEA Grapalat" w:cs="Sylfaen"/>
                <w:sz w:val="20"/>
                <w:szCs w:val="20"/>
              </w:rPr>
              <w:t xml:space="preserve"> </w:t>
            </w:r>
            <w:r w:rsidRPr="00917D80">
              <w:rPr>
                <w:rFonts w:ascii="GHEA Grapalat" w:hAnsi="GHEA Grapalat" w:cs="Sylfaen"/>
                <w:sz w:val="20"/>
                <w:szCs w:val="20"/>
                <w:lang w:val="en-US"/>
              </w:rPr>
              <w:t xml:space="preserve"> </w:t>
            </w:r>
          </w:p>
          <w:p w:rsidR="00917D80" w:rsidRPr="00917D80" w:rsidRDefault="00917D80" w:rsidP="009F2422">
            <w:pPr>
              <w:pStyle w:val="ListParagraph"/>
              <w:shd w:val="clear" w:color="auto" w:fill="FFFFFF"/>
              <w:ind w:left="72"/>
              <w:jc w:val="both"/>
              <w:rPr>
                <w:rFonts w:ascii="GHEA Grapalat" w:hAnsi="GHEA Grapalat" w:cs="Sylfaen"/>
                <w:sz w:val="20"/>
                <w:szCs w:val="20"/>
                <w:lang w:val="en-US"/>
              </w:rPr>
            </w:pPr>
            <w:r w:rsidRPr="00917D80">
              <w:rPr>
                <w:rFonts w:ascii="GHEA Grapalat" w:hAnsi="GHEA Grapalat" w:cs="Sylfaen"/>
                <w:sz w:val="20"/>
                <w:szCs w:val="20"/>
                <w:lang w:val="en-US"/>
              </w:rPr>
              <w:t>- Строительные нормы СНРА 52-01-2021 «Бетонные и железобетонные конструкции», утвержденные приказом Председателя Комитета градостроительства РА № 02-Н от 14 января 2021 года.</w:t>
            </w:r>
          </w:p>
          <w:p w:rsidR="00917D80" w:rsidRPr="00917D80" w:rsidRDefault="00917D80" w:rsidP="009F2422">
            <w:pPr>
              <w:pStyle w:val="ListParagraph"/>
              <w:shd w:val="clear" w:color="auto" w:fill="FFFFFF"/>
              <w:ind w:left="72"/>
              <w:jc w:val="both"/>
              <w:rPr>
                <w:rFonts w:ascii="GHEA Grapalat" w:hAnsi="GHEA Grapalat" w:cs="Sylfaen"/>
                <w:sz w:val="20"/>
                <w:szCs w:val="20"/>
                <w:lang w:val="en-US"/>
              </w:rPr>
            </w:pPr>
            <w:r w:rsidRPr="00917D80">
              <w:rPr>
                <w:rFonts w:ascii="GHEA Grapalat" w:hAnsi="GHEA Grapalat" w:cs="Sylfaen"/>
                <w:sz w:val="20"/>
                <w:szCs w:val="20"/>
                <w:lang w:val="en-US"/>
              </w:rPr>
              <w:t xml:space="preserve">  - Строительные нормы СНРА 13-03-2022 «Несущие и ограждающие конструкции», утвержденные приказом Председателя Комитета градостроительства РА №22-Н от 19 сентября 2022 года.</w:t>
            </w:r>
          </w:p>
          <w:p w:rsidR="00917D80" w:rsidRPr="00917D80" w:rsidRDefault="00917D80" w:rsidP="009F2422">
            <w:pPr>
              <w:pStyle w:val="ListParagraph"/>
              <w:shd w:val="clear" w:color="auto" w:fill="FFFFFF"/>
              <w:ind w:left="72"/>
              <w:jc w:val="both"/>
              <w:rPr>
                <w:rFonts w:ascii="GHEA Grapalat" w:hAnsi="GHEA Grapalat" w:cs="Sylfaen"/>
                <w:sz w:val="20"/>
                <w:szCs w:val="20"/>
                <w:lang w:val="en-US"/>
              </w:rPr>
            </w:pPr>
            <w:r w:rsidRPr="00917D80">
              <w:rPr>
                <w:rFonts w:ascii="GHEA Grapalat" w:hAnsi="GHEA Grapalat" w:cs="Sylfaen"/>
                <w:sz w:val="20"/>
                <w:szCs w:val="20"/>
                <w:lang w:val="en-US"/>
              </w:rPr>
              <w:t xml:space="preserve">  - Строительные нормы СНРА 53-01-2020 «Стальные конструкции», утвержденные приказом Председателя Комитета градостроительства РА № 104-Н от 28 декабря 2020 года.</w:t>
            </w:r>
          </w:p>
          <w:p w:rsidR="00917D80" w:rsidRPr="00917D80" w:rsidRDefault="00917D80" w:rsidP="009F2422">
            <w:pPr>
              <w:pStyle w:val="ListParagraph"/>
              <w:shd w:val="clear" w:color="auto" w:fill="FFFFFF"/>
              <w:ind w:left="72"/>
              <w:jc w:val="both"/>
              <w:rPr>
                <w:rFonts w:ascii="GHEA Grapalat" w:hAnsi="GHEA Grapalat" w:cs="Sylfaen"/>
                <w:sz w:val="20"/>
                <w:szCs w:val="20"/>
                <w:lang w:val="en-US"/>
              </w:rPr>
            </w:pPr>
            <w:r w:rsidRPr="00917D80">
              <w:rPr>
                <w:rFonts w:ascii="GHEA Grapalat" w:hAnsi="GHEA Grapalat" w:cs="Sylfaen"/>
                <w:sz w:val="20"/>
                <w:szCs w:val="20"/>
                <w:lang w:val="en-US"/>
              </w:rPr>
              <w:t xml:space="preserve">- </w:t>
            </w:r>
            <w:r w:rsidRPr="00917D80">
              <w:rPr>
                <w:rFonts w:ascii="GHEA Grapalat" w:hAnsi="GHEA Grapalat" w:cs="Sylfaen"/>
                <w:sz w:val="20"/>
                <w:szCs w:val="20"/>
              </w:rPr>
              <w:t>Приказ председателя комитета градостроительства РА</w:t>
            </w: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N </w:t>
            </w:r>
            <w:r w:rsidRPr="00917D80">
              <w:rPr>
                <w:rFonts w:ascii="GHEA Grapalat" w:hAnsi="GHEA Grapalat" w:cs="Sylfaen"/>
                <w:sz w:val="20"/>
                <w:szCs w:val="20"/>
                <w:lang w:val="en-US"/>
              </w:rPr>
              <w:t>95</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28.12.</w:t>
            </w:r>
            <w:r w:rsidRPr="00917D80">
              <w:rPr>
                <w:rFonts w:ascii="GHEA Grapalat" w:hAnsi="GHEA Grapalat" w:cs="Sylfaen"/>
                <w:sz w:val="20"/>
                <w:szCs w:val="20"/>
              </w:rPr>
              <w:t>20</w:t>
            </w:r>
            <w:r w:rsidRPr="00917D80">
              <w:rPr>
                <w:rFonts w:ascii="GHEA Grapalat" w:hAnsi="GHEA Grapalat" w:cs="Sylfaen"/>
                <w:sz w:val="20"/>
                <w:szCs w:val="20"/>
                <w:lang w:val="en-US"/>
              </w:rPr>
              <w:t>20</w:t>
            </w:r>
            <w:r w:rsidRPr="00917D80">
              <w:rPr>
                <w:rFonts w:ascii="GHEA Grapalat" w:hAnsi="GHEA Grapalat" w:cs="Sylfaen"/>
                <w:sz w:val="20"/>
                <w:szCs w:val="20"/>
              </w:rPr>
              <w:t xml:space="preserve"> года «Об утверждении строительных  норм СНРА </w:t>
            </w:r>
            <w:r w:rsidRPr="00917D80">
              <w:rPr>
                <w:rFonts w:ascii="GHEA Grapalat" w:hAnsi="GHEA Grapalat" w:cs="Sylfaen"/>
                <w:sz w:val="20"/>
                <w:szCs w:val="20"/>
                <w:lang w:val="en-US"/>
              </w:rPr>
              <w:t>31-03</w:t>
            </w:r>
            <w:r w:rsidRPr="00917D80">
              <w:rPr>
                <w:rFonts w:ascii="GHEA Grapalat" w:hAnsi="GHEA Grapalat" w:cs="Sylfaen"/>
                <w:sz w:val="20"/>
                <w:szCs w:val="20"/>
              </w:rPr>
              <w:t>-20</w:t>
            </w:r>
            <w:r w:rsidRPr="00917D80">
              <w:rPr>
                <w:rFonts w:ascii="GHEA Grapalat" w:hAnsi="GHEA Grapalat" w:cs="Sylfaen"/>
                <w:sz w:val="20"/>
                <w:szCs w:val="20"/>
                <w:lang w:val="en-US"/>
              </w:rPr>
              <w:t>20</w:t>
            </w:r>
            <w:r w:rsidRPr="00917D80">
              <w:rPr>
                <w:rFonts w:ascii="GHEA Grapalat" w:hAnsi="GHEA Grapalat" w:cs="Sylfaen"/>
                <w:sz w:val="20"/>
                <w:szCs w:val="20"/>
              </w:rPr>
              <w:t xml:space="preserve"> «</w:t>
            </w:r>
            <w:r w:rsidRPr="00917D80">
              <w:rPr>
                <w:rFonts w:ascii="GHEA Grapalat" w:hAnsi="GHEA Grapalat" w:cs="Sylfaen"/>
                <w:sz w:val="20"/>
                <w:szCs w:val="20"/>
                <w:lang w:val="en-US"/>
              </w:rPr>
              <w:t>Общественные здания и сооружения</w:t>
            </w:r>
            <w:r w:rsidRPr="00917D80">
              <w:rPr>
                <w:rFonts w:ascii="GHEA Grapalat" w:hAnsi="GHEA Grapalat" w:cs="Sylfaen"/>
                <w:sz w:val="20"/>
                <w:szCs w:val="20"/>
              </w:rPr>
              <w:t>»</w:t>
            </w:r>
            <w:r w:rsidRPr="00917D80">
              <w:rPr>
                <w:rFonts w:ascii="GHEA Grapalat" w:hAnsi="GHEA Grapalat" w:cs="Sylfaen"/>
                <w:sz w:val="20"/>
                <w:szCs w:val="20"/>
                <w:lang w:val="en-US"/>
              </w:rPr>
              <w:t xml:space="preserve">, </w:t>
            </w:r>
          </w:p>
          <w:p w:rsidR="00917D80" w:rsidRPr="00917D80" w:rsidRDefault="00917D80" w:rsidP="009F2422">
            <w:pPr>
              <w:rPr>
                <w:rFonts w:ascii="GHEA Grapalat" w:hAnsi="GHEA Grapalat"/>
                <w:bCs/>
                <w:sz w:val="20"/>
                <w:szCs w:val="20"/>
                <w:lang w:val="en-US"/>
              </w:rPr>
            </w:pP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Приказ Министра градостроительства РА N </w:t>
            </w:r>
            <w:r w:rsidRPr="00917D80">
              <w:rPr>
                <w:rFonts w:ascii="GHEA Grapalat" w:hAnsi="GHEA Grapalat" w:cs="Sylfaen"/>
                <w:sz w:val="20"/>
                <w:szCs w:val="20"/>
                <w:lang w:val="en-US"/>
              </w:rPr>
              <w:t>93</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31.03.</w:t>
            </w:r>
            <w:r w:rsidRPr="00917D80">
              <w:rPr>
                <w:rFonts w:ascii="GHEA Grapalat" w:hAnsi="GHEA Grapalat" w:cs="Sylfaen"/>
                <w:sz w:val="20"/>
                <w:szCs w:val="20"/>
              </w:rPr>
              <w:t xml:space="preserve">2014 года «Об утверждении строительных  норм СНРА </w:t>
            </w:r>
            <w:r w:rsidRPr="00917D80">
              <w:rPr>
                <w:rFonts w:ascii="GHEA Grapalat" w:hAnsi="GHEA Grapalat" w:cs="Sylfaen"/>
                <w:sz w:val="20"/>
                <w:szCs w:val="20"/>
                <w:lang w:val="en-US"/>
              </w:rPr>
              <w:t>31-01-</w:t>
            </w:r>
            <w:r w:rsidRPr="00917D80">
              <w:rPr>
                <w:rFonts w:ascii="GHEA Grapalat" w:hAnsi="GHEA Grapalat" w:cs="Sylfaen"/>
                <w:sz w:val="20"/>
                <w:szCs w:val="20"/>
              </w:rPr>
              <w:t>-2014 «</w:t>
            </w:r>
            <w:r w:rsidRPr="00917D80">
              <w:rPr>
                <w:rFonts w:ascii="GHEA Grapalat" w:hAnsi="GHEA Grapalat" w:cs="Sylfaen"/>
                <w:sz w:val="20"/>
                <w:szCs w:val="20"/>
                <w:lang w:val="en-US"/>
              </w:rPr>
              <w:t>Жилые здания.</w:t>
            </w:r>
            <w:r w:rsidRPr="00917D80">
              <w:rPr>
                <w:rFonts w:ascii="GHEA Grapalat" w:hAnsi="GHEA Grapalat"/>
                <w:bCs/>
                <w:sz w:val="20"/>
                <w:szCs w:val="20"/>
                <w:lang w:val="en-US"/>
              </w:rPr>
              <w:t xml:space="preserve"> Часть I. Многоквартирные жилые здания</w:t>
            </w:r>
            <w:r w:rsidRPr="00917D80">
              <w:rPr>
                <w:rFonts w:ascii="GHEA Grapalat" w:hAnsi="GHEA Grapalat" w:cs="Sylfaen"/>
                <w:sz w:val="20"/>
                <w:szCs w:val="20"/>
              </w:rPr>
              <w:t>»</w:t>
            </w:r>
            <w:r w:rsidRPr="00917D80">
              <w:rPr>
                <w:rFonts w:ascii="GHEA Grapalat" w:hAnsi="GHEA Grapalat" w:cs="Sylfaen"/>
                <w:sz w:val="20"/>
                <w:szCs w:val="20"/>
                <w:lang w:val="en-US"/>
              </w:rPr>
              <w:t>,</w:t>
            </w:r>
          </w:p>
          <w:p w:rsidR="00917D80" w:rsidRPr="00917D80" w:rsidRDefault="00917D80" w:rsidP="009F2422">
            <w:pPr>
              <w:rPr>
                <w:rFonts w:ascii="GHEA Grapalat" w:hAnsi="GHEA Grapalat"/>
                <w:bCs/>
                <w:sz w:val="20"/>
                <w:szCs w:val="20"/>
                <w:lang w:val="en-US"/>
              </w:rPr>
            </w:pPr>
            <w:r w:rsidRPr="00917D80">
              <w:rPr>
                <w:rFonts w:ascii="GHEA Grapalat" w:hAnsi="GHEA Grapalat" w:cs="Sylfaen"/>
                <w:sz w:val="20"/>
                <w:szCs w:val="20"/>
                <w:lang w:val="en-US"/>
              </w:rPr>
              <w:t xml:space="preserve">- </w:t>
            </w:r>
            <w:r w:rsidRPr="00917D80">
              <w:rPr>
                <w:rFonts w:ascii="GHEA Grapalat" w:hAnsi="GHEA Grapalat" w:cs="Sylfaen"/>
                <w:sz w:val="20"/>
                <w:szCs w:val="20"/>
              </w:rPr>
              <w:t>Приказ председателя комитета градостроительства РА</w:t>
            </w: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 N </w:t>
            </w:r>
            <w:r w:rsidRPr="00917D80">
              <w:rPr>
                <w:rFonts w:ascii="GHEA Grapalat" w:hAnsi="GHEA Grapalat" w:cs="Sylfaen"/>
                <w:sz w:val="20"/>
                <w:szCs w:val="20"/>
                <w:lang w:val="en-US"/>
              </w:rPr>
              <w:t>27</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07.11.</w:t>
            </w:r>
            <w:r w:rsidRPr="00917D80">
              <w:rPr>
                <w:rFonts w:ascii="GHEA Grapalat" w:hAnsi="GHEA Grapalat" w:cs="Sylfaen"/>
                <w:sz w:val="20"/>
                <w:szCs w:val="20"/>
              </w:rPr>
              <w:t>20</w:t>
            </w:r>
            <w:r w:rsidRPr="00917D80">
              <w:rPr>
                <w:rFonts w:ascii="GHEA Grapalat" w:hAnsi="GHEA Grapalat" w:cs="Sylfaen"/>
                <w:sz w:val="20"/>
                <w:szCs w:val="20"/>
                <w:lang w:val="en-US"/>
              </w:rPr>
              <w:t>22</w:t>
            </w:r>
            <w:r w:rsidRPr="00917D80">
              <w:rPr>
                <w:rFonts w:ascii="GHEA Grapalat" w:hAnsi="GHEA Grapalat" w:cs="Sylfaen"/>
                <w:sz w:val="20"/>
                <w:szCs w:val="20"/>
              </w:rPr>
              <w:t xml:space="preserve"> года «Об утверждении строительных  норм СНРА </w:t>
            </w:r>
            <w:r w:rsidRPr="00917D80">
              <w:rPr>
                <w:rFonts w:ascii="GHEA Grapalat" w:hAnsi="GHEA Grapalat" w:cs="Sylfaen"/>
                <w:sz w:val="20"/>
                <w:szCs w:val="20"/>
                <w:lang w:val="en-US"/>
              </w:rPr>
              <w:t>31-02</w:t>
            </w:r>
            <w:r w:rsidRPr="00917D80">
              <w:rPr>
                <w:rFonts w:ascii="GHEA Grapalat" w:hAnsi="GHEA Grapalat" w:cs="Sylfaen"/>
                <w:sz w:val="20"/>
                <w:szCs w:val="20"/>
              </w:rPr>
              <w:t>-20</w:t>
            </w:r>
            <w:r w:rsidRPr="00917D80">
              <w:rPr>
                <w:rFonts w:ascii="GHEA Grapalat" w:hAnsi="GHEA Grapalat" w:cs="Sylfaen"/>
                <w:sz w:val="20"/>
                <w:szCs w:val="20"/>
                <w:lang w:val="en-US"/>
              </w:rPr>
              <w:t>22</w:t>
            </w:r>
            <w:r w:rsidRPr="00917D80">
              <w:rPr>
                <w:rFonts w:ascii="GHEA Grapalat" w:hAnsi="GHEA Grapalat" w:cs="Sylfaen"/>
                <w:sz w:val="20"/>
                <w:szCs w:val="20"/>
              </w:rPr>
              <w:t xml:space="preserve"> «</w:t>
            </w:r>
            <w:r w:rsidRPr="00917D80">
              <w:rPr>
                <w:rFonts w:ascii="GHEA Grapalat" w:hAnsi="GHEA Grapalat" w:cs="Sylfaen"/>
                <w:sz w:val="20"/>
                <w:szCs w:val="20"/>
                <w:lang w:val="en-US"/>
              </w:rPr>
              <w:t>Жилые здания.</w:t>
            </w:r>
            <w:r w:rsidRPr="00917D80">
              <w:rPr>
                <w:rFonts w:ascii="GHEA Grapalat" w:hAnsi="GHEA Grapalat"/>
                <w:bCs/>
                <w:sz w:val="20"/>
                <w:szCs w:val="20"/>
                <w:lang w:val="en-US"/>
              </w:rPr>
              <w:t xml:space="preserve"> Часть II. Индивидуальные жилые дома</w:t>
            </w:r>
            <w:r w:rsidRPr="00917D80">
              <w:rPr>
                <w:rFonts w:ascii="GHEA Grapalat" w:hAnsi="GHEA Grapalat" w:cs="Sylfaen"/>
                <w:sz w:val="20"/>
                <w:szCs w:val="20"/>
              </w:rPr>
              <w:t>»</w:t>
            </w:r>
            <w:r w:rsidRPr="00917D80">
              <w:rPr>
                <w:rFonts w:ascii="GHEA Grapalat" w:hAnsi="GHEA Grapalat" w:cs="Sylfaen"/>
                <w:sz w:val="20"/>
                <w:szCs w:val="20"/>
                <w:lang w:val="en-US"/>
              </w:rPr>
              <w:t xml:space="preserve">, </w:t>
            </w:r>
          </w:p>
          <w:p w:rsidR="00917D80" w:rsidRPr="00917D80" w:rsidRDefault="00917D80" w:rsidP="009F2422">
            <w:pPr>
              <w:rPr>
                <w:rFonts w:ascii="GHEA Grapalat" w:hAnsi="GHEA Grapalat"/>
                <w:bCs/>
                <w:sz w:val="20"/>
                <w:szCs w:val="20"/>
                <w:lang w:val="en-US"/>
              </w:rPr>
            </w:pPr>
            <w:r w:rsidRPr="00917D80">
              <w:rPr>
                <w:rFonts w:ascii="GHEA Grapalat" w:hAnsi="GHEA Grapalat" w:cs="Sylfaen"/>
                <w:sz w:val="20"/>
                <w:szCs w:val="20"/>
                <w:lang w:val="en-US"/>
              </w:rPr>
              <w:t>-</w:t>
            </w:r>
            <w:r w:rsidRPr="00917D80">
              <w:rPr>
                <w:rFonts w:ascii="GHEA Grapalat" w:hAnsi="GHEA Grapalat" w:cs="Sylfaen"/>
                <w:sz w:val="20"/>
                <w:szCs w:val="20"/>
              </w:rPr>
              <w:t>Приказ председателя комитета градостроительства РА</w:t>
            </w: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 N </w:t>
            </w:r>
            <w:r w:rsidRPr="00917D80">
              <w:rPr>
                <w:rFonts w:ascii="GHEA Grapalat" w:hAnsi="GHEA Grapalat" w:cs="Sylfaen"/>
                <w:sz w:val="20"/>
                <w:szCs w:val="20"/>
                <w:lang w:val="en-US"/>
              </w:rPr>
              <w:t>08</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27.09.</w:t>
            </w:r>
            <w:r w:rsidRPr="00917D80">
              <w:rPr>
                <w:rFonts w:ascii="GHEA Grapalat" w:hAnsi="GHEA Grapalat" w:cs="Sylfaen"/>
                <w:sz w:val="20"/>
                <w:szCs w:val="20"/>
              </w:rPr>
              <w:t>20</w:t>
            </w:r>
            <w:r w:rsidRPr="00917D80">
              <w:rPr>
                <w:rFonts w:ascii="GHEA Grapalat" w:hAnsi="GHEA Grapalat" w:cs="Sylfaen"/>
                <w:sz w:val="20"/>
                <w:szCs w:val="20"/>
                <w:lang w:val="en-US"/>
              </w:rPr>
              <w:t>23</w:t>
            </w:r>
            <w:r w:rsidRPr="00917D80">
              <w:rPr>
                <w:rFonts w:ascii="GHEA Grapalat" w:hAnsi="GHEA Grapalat" w:cs="Sylfaen"/>
                <w:sz w:val="20"/>
                <w:szCs w:val="20"/>
              </w:rPr>
              <w:t xml:space="preserve"> года «Об утверждении строительных  норм СНРА </w:t>
            </w:r>
            <w:r w:rsidRPr="00917D80">
              <w:rPr>
                <w:rFonts w:ascii="GHEA Grapalat" w:hAnsi="GHEA Grapalat" w:cs="Sylfaen"/>
                <w:sz w:val="20"/>
                <w:szCs w:val="20"/>
                <w:lang w:val="en-US"/>
              </w:rPr>
              <w:t>31-03.05</w:t>
            </w:r>
            <w:r w:rsidRPr="00917D80">
              <w:rPr>
                <w:rFonts w:ascii="GHEA Grapalat" w:hAnsi="GHEA Grapalat" w:cs="Sylfaen"/>
                <w:sz w:val="20"/>
                <w:szCs w:val="20"/>
              </w:rPr>
              <w:t>-20</w:t>
            </w:r>
            <w:r w:rsidRPr="00917D80">
              <w:rPr>
                <w:rFonts w:ascii="GHEA Grapalat" w:hAnsi="GHEA Grapalat" w:cs="Sylfaen"/>
                <w:sz w:val="20"/>
                <w:szCs w:val="20"/>
                <w:lang w:val="en-US"/>
              </w:rPr>
              <w:t>23</w:t>
            </w:r>
            <w:r w:rsidRPr="00917D80">
              <w:rPr>
                <w:rFonts w:ascii="GHEA Grapalat" w:hAnsi="GHEA Grapalat" w:cs="Sylfaen"/>
                <w:sz w:val="20"/>
                <w:szCs w:val="20"/>
              </w:rPr>
              <w:t xml:space="preserve"> «</w:t>
            </w:r>
            <w:r w:rsidRPr="00917D80">
              <w:rPr>
                <w:rFonts w:ascii="GHEA Grapalat" w:hAnsi="GHEA Grapalat" w:cs="Sylfaen"/>
                <w:sz w:val="20"/>
                <w:szCs w:val="20"/>
                <w:lang w:val="en-US"/>
              </w:rPr>
              <w:t>Здания и сооружения высших учебных заведений</w:t>
            </w:r>
            <w:r w:rsidRPr="00917D80">
              <w:rPr>
                <w:rFonts w:ascii="GHEA Grapalat" w:hAnsi="GHEA Grapalat" w:cs="Sylfaen"/>
                <w:sz w:val="20"/>
                <w:szCs w:val="20"/>
              </w:rPr>
              <w:t>»</w:t>
            </w:r>
            <w:r w:rsidRPr="00917D80">
              <w:rPr>
                <w:rFonts w:ascii="GHEA Grapalat" w:hAnsi="GHEA Grapalat" w:cs="Sylfaen"/>
                <w:sz w:val="20"/>
                <w:szCs w:val="20"/>
                <w:lang w:val="en-US"/>
              </w:rPr>
              <w:t>,</w:t>
            </w:r>
          </w:p>
          <w:p w:rsidR="00917D80" w:rsidRPr="00917D80" w:rsidRDefault="00917D80" w:rsidP="009F2422">
            <w:pPr>
              <w:rPr>
                <w:rFonts w:ascii="GHEA Grapalat" w:hAnsi="GHEA Grapalat" w:cs="Sylfaen"/>
                <w:sz w:val="20"/>
                <w:szCs w:val="20"/>
                <w:lang w:val="en-US"/>
              </w:rPr>
            </w:pPr>
            <w:r w:rsidRPr="00917D80">
              <w:rPr>
                <w:rFonts w:ascii="GHEA Grapalat" w:hAnsi="GHEA Grapalat" w:cs="Sylfaen"/>
                <w:sz w:val="20"/>
                <w:szCs w:val="20"/>
                <w:lang w:val="en-US"/>
              </w:rPr>
              <w:t>-</w:t>
            </w:r>
            <w:r w:rsidRPr="00917D80">
              <w:rPr>
                <w:rFonts w:ascii="GHEA Grapalat" w:hAnsi="GHEA Grapalat" w:cs="Sylfaen"/>
                <w:sz w:val="20"/>
                <w:szCs w:val="20"/>
              </w:rPr>
              <w:t>Приказ председателя комитета градостроительства РА</w:t>
            </w: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 N </w:t>
            </w:r>
            <w:r w:rsidRPr="00917D80">
              <w:rPr>
                <w:rFonts w:ascii="GHEA Grapalat" w:hAnsi="GHEA Grapalat" w:cs="Sylfaen"/>
                <w:sz w:val="20"/>
                <w:szCs w:val="20"/>
                <w:lang w:val="en-US"/>
              </w:rPr>
              <w:t>09</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19.02.</w:t>
            </w:r>
            <w:r w:rsidRPr="00917D80">
              <w:rPr>
                <w:rFonts w:ascii="GHEA Grapalat" w:hAnsi="GHEA Grapalat" w:cs="Sylfaen"/>
                <w:sz w:val="20"/>
                <w:szCs w:val="20"/>
              </w:rPr>
              <w:t>20</w:t>
            </w:r>
            <w:r w:rsidRPr="00917D80">
              <w:rPr>
                <w:rFonts w:ascii="GHEA Grapalat" w:hAnsi="GHEA Grapalat" w:cs="Sylfaen"/>
                <w:sz w:val="20"/>
                <w:szCs w:val="20"/>
                <w:lang w:val="en-US"/>
              </w:rPr>
              <w:t>24</w:t>
            </w:r>
            <w:r w:rsidRPr="00917D80">
              <w:rPr>
                <w:rFonts w:ascii="GHEA Grapalat" w:hAnsi="GHEA Grapalat" w:cs="Sylfaen"/>
                <w:sz w:val="20"/>
                <w:szCs w:val="20"/>
              </w:rPr>
              <w:t xml:space="preserve"> года «Об утверждении строительных  норм СНРА </w:t>
            </w:r>
            <w:r w:rsidRPr="00917D80">
              <w:rPr>
                <w:rFonts w:ascii="GHEA Grapalat" w:hAnsi="GHEA Grapalat" w:cs="Sylfaen"/>
                <w:sz w:val="20"/>
                <w:szCs w:val="20"/>
                <w:lang w:val="en-US"/>
              </w:rPr>
              <w:t>31-03.06</w:t>
            </w:r>
            <w:r w:rsidRPr="00917D80">
              <w:rPr>
                <w:rFonts w:ascii="GHEA Grapalat" w:hAnsi="GHEA Grapalat" w:cs="Sylfaen"/>
                <w:sz w:val="20"/>
                <w:szCs w:val="20"/>
              </w:rPr>
              <w:t>-20</w:t>
            </w:r>
            <w:r w:rsidRPr="00917D80">
              <w:rPr>
                <w:rFonts w:ascii="GHEA Grapalat" w:hAnsi="GHEA Grapalat" w:cs="Sylfaen"/>
                <w:sz w:val="20"/>
                <w:szCs w:val="20"/>
                <w:lang w:val="en-US"/>
              </w:rPr>
              <w:t>24</w:t>
            </w:r>
            <w:r w:rsidRPr="00917D80">
              <w:rPr>
                <w:rFonts w:ascii="GHEA Grapalat" w:hAnsi="GHEA Grapalat" w:cs="Sylfaen"/>
                <w:sz w:val="20"/>
                <w:szCs w:val="20"/>
              </w:rPr>
              <w:t xml:space="preserve"> «</w:t>
            </w:r>
            <w:r w:rsidRPr="00917D80">
              <w:rPr>
                <w:rFonts w:ascii="GHEA Grapalat" w:hAnsi="GHEA Grapalat" w:cs="Sylfaen"/>
                <w:sz w:val="20"/>
                <w:szCs w:val="20"/>
                <w:lang w:val="en-US"/>
              </w:rPr>
              <w:t>Обьекты спортивного назначения. Закрытые здания и комплексы</w:t>
            </w:r>
            <w:r w:rsidRPr="00917D80">
              <w:rPr>
                <w:rFonts w:ascii="GHEA Grapalat" w:hAnsi="GHEA Grapalat" w:cs="Sylfaen"/>
                <w:sz w:val="20"/>
                <w:szCs w:val="20"/>
              </w:rPr>
              <w:t>»</w:t>
            </w:r>
            <w:r w:rsidRPr="00917D80">
              <w:rPr>
                <w:rFonts w:ascii="GHEA Grapalat" w:hAnsi="GHEA Grapalat" w:cs="Sylfaen"/>
                <w:sz w:val="20"/>
                <w:szCs w:val="20"/>
                <w:lang w:val="en-US"/>
              </w:rPr>
              <w:t>,</w:t>
            </w:r>
          </w:p>
          <w:p w:rsidR="00917D80" w:rsidRPr="00917D80" w:rsidRDefault="00917D80" w:rsidP="009F2422">
            <w:pPr>
              <w:rPr>
                <w:rFonts w:ascii="GHEA Grapalat" w:hAnsi="GHEA Grapalat" w:cs="Sylfaen"/>
                <w:sz w:val="20"/>
                <w:szCs w:val="20"/>
                <w:lang w:val="en-US"/>
              </w:rPr>
            </w:pPr>
            <w:r w:rsidRPr="00917D80">
              <w:rPr>
                <w:rFonts w:ascii="GHEA Grapalat" w:hAnsi="GHEA Grapalat" w:cs="Sylfaen"/>
                <w:sz w:val="20"/>
                <w:szCs w:val="20"/>
                <w:lang w:val="en-US"/>
              </w:rPr>
              <w:t xml:space="preserve">  - </w:t>
            </w:r>
            <w:r w:rsidRPr="00917D80">
              <w:rPr>
                <w:rFonts w:ascii="GHEA Grapalat" w:hAnsi="GHEA Grapalat" w:cs="Sylfaen"/>
                <w:sz w:val="20"/>
                <w:szCs w:val="20"/>
              </w:rPr>
              <w:t>Приказ председателя комитета градостроительства РА</w:t>
            </w:r>
            <w:r w:rsidRPr="00917D80">
              <w:rPr>
                <w:rFonts w:ascii="GHEA Grapalat" w:hAnsi="GHEA Grapalat" w:cs="Sylfaen"/>
                <w:sz w:val="20"/>
                <w:szCs w:val="20"/>
                <w:lang w:val="en-US"/>
              </w:rPr>
              <w:t xml:space="preserve"> </w:t>
            </w:r>
            <w:r w:rsidRPr="00917D80">
              <w:rPr>
                <w:rFonts w:ascii="GHEA Grapalat" w:hAnsi="GHEA Grapalat" w:cs="Sylfaen"/>
                <w:sz w:val="20"/>
                <w:szCs w:val="20"/>
              </w:rPr>
              <w:t>N</w:t>
            </w:r>
            <w:r w:rsidRPr="00917D80">
              <w:rPr>
                <w:rFonts w:ascii="GHEA Grapalat" w:hAnsi="GHEA Grapalat" w:cs="Sylfaen"/>
                <w:sz w:val="20"/>
                <w:szCs w:val="20"/>
                <w:lang w:val="en-US"/>
              </w:rPr>
              <w:t>12</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25.06.</w:t>
            </w:r>
            <w:r w:rsidRPr="00917D80">
              <w:rPr>
                <w:rFonts w:ascii="GHEA Grapalat" w:hAnsi="GHEA Grapalat" w:cs="Sylfaen"/>
                <w:sz w:val="20"/>
                <w:szCs w:val="20"/>
              </w:rPr>
              <w:t>20</w:t>
            </w:r>
            <w:r w:rsidRPr="00917D80">
              <w:rPr>
                <w:rFonts w:ascii="GHEA Grapalat" w:hAnsi="GHEA Grapalat" w:cs="Sylfaen"/>
                <w:sz w:val="20"/>
                <w:szCs w:val="20"/>
                <w:lang w:val="en-US"/>
              </w:rPr>
              <w:t>24</w:t>
            </w:r>
            <w:r w:rsidRPr="00917D80">
              <w:rPr>
                <w:rFonts w:ascii="GHEA Grapalat" w:hAnsi="GHEA Grapalat" w:cs="Sylfaen"/>
                <w:sz w:val="20"/>
                <w:szCs w:val="20"/>
              </w:rPr>
              <w:t xml:space="preserve"> года «Об утверждении строительных  норм СНРА </w:t>
            </w:r>
            <w:r w:rsidRPr="00917D80">
              <w:rPr>
                <w:rFonts w:ascii="GHEA Grapalat" w:hAnsi="GHEA Grapalat" w:cs="Sylfaen"/>
                <w:sz w:val="20"/>
                <w:szCs w:val="20"/>
                <w:lang w:val="en-US"/>
              </w:rPr>
              <w:t>31-03.07</w:t>
            </w:r>
            <w:r w:rsidRPr="00917D80">
              <w:rPr>
                <w:rFonts w:ascii="GHEA Grapalat" w:hAnsi="GHEA Grapalat" w:cs="Sylfaen"/>
                <w:sz w:val="20"/>
                <w:szCs w:val="20"/>
              </w:rPr>
              <w:t>-20</w:t>
            </w:r>
            <w:r w:rsidRPr="00917D80">
              <w:rPr>
                <w:rFonts w:ascii="GHEA Grapalat" w:hAnsi="GHEA Grapalat" w:cs="Sylfaen"/>
                <w:sz w:val="20"/>
                <w:szCs w:val="20"/>
                <w:lang w:val="en-US"/>
              </w:rPr>
              <w:t>24</w:t>
            </w:r>
            <w:r w:rsidRPr="00917D80">
              <w:rPr>
                <w:rFonts w:ascii="GHEA Grapalat" w:hAnsi="GHEA Grapalat" w:cs="Sylfaen"/>
                <w:sz w:val="20"/>
                <w:szCs w:val="20"/>
              </w:rPr>
              <w:t xml:space="preserve"> «Организации здравоохранения. Здания и сооружения </w:t>
            </w:r>
            <w:r w:rsidRPr="00917D80">
              <w:rPr>
                <w:rFonts w:ascii="GHEA Grapalat" w:hAnsi="GHEA Grapalat" w:cs="Sylfaen"/>
                <w:sz w:val="20"/>
                <w:szCs w:val="20"/>
                <w:lang w:val="en-US"/>
              </w:rPr>
              <w:t>стационарного медобслуживания</w:t>
            </w:r>
            <w:r w:rsidRPr="00917D80">
              <w:rPr>
                <w:rFonts w:ascii="GHEA Grapalat" w:hAnsi="GHEA Grapalat" w:cs="Sylfaen"/>
                <w:sz w:val="20"/>
                <w:szCs w:val="20"/>
              </w:rPr>
              <w:t>»</w:t>
            </w:r>
            <w:r w:rsidRPr="00917D80">
              <w:rPr>
                <w:rFonts w:ascii="GHEA Grapalat" w:hAnsi="GHEA Grapalat" w:cs="Sylfaen"/>
                <w:sz w:val="20"/>
                <w:szCs w:val="20"/>
                <w:lang w:val="en-US"/>
              </w:rPr>
              <w:t>,</w:t>
            </w:r>
          </w:p>
          <w:p w:rsidR="00917D80" w:rsidRPr="00917D80" w:rsidRDefault="00917D80" w:rsidP="009F2422">
            <w:pPr>
              <w:pStyle w:val="NormalWeb"/>
              <w:shd w:val="clear" w:color="auto" w:fill="FFFFFF"/>
              <w:spacing w:before="0" w:beforeAutospacing="0" w:after="0" w:afterAutospacing="0"/>
              <w:ind w:firstLine="162"/>
              <w:jc w:val="both"/>
              <w:rPr>
                <w:rFonts w:ascii="GHEA Grapalat" w:hAnsi="GHEA Grapalat" w:cs="Sylfaen"/>
                <w:sz w:val="20"/>
                <w:szCs w:val="20"/>
                <w:lang w:val="en-US"/>
              </w:rPr>
            </w:pPr>
            <w:r w:rsidRPr="00917D80">
              <w:rPr>
                <w:rFonts w:ascii="GHEA Grapalat" w:hAnsi="GHEA Grapalat" w:cs="Sylfaen"/>
                <w:sz w:val="20"/>
                <w:szCs w:val="20"/>
                <w:lang w:val="en-US"/>
              </w:rPr>
              <w:t xml:space="preserve"> - </w:t>
            </w:r>
            <w:r w:rsidRPr="00917D80">
              <w:rPr>
                <w:rFonts w:ascii="GHEA Grapalat" w:hAnsi="GHEA Grapalat" w:cs="Sylfaen"/>
                <w:sz w:val="20"/>
                <w:szCs w:val="20"/>
              </w:rPr>
              <w:t>Приказ председателя комитета градостроительства РА</w:t>
            </w:r>
            <w:r w:rsidRPr="00917D80">
              <w:rPr>
                <w:rFonts w:ascii="GHEA Grapalat" w:hAnsi="GHEA Grapalat" w:cs="Sylfaen"/>
                <w:sz w:val="20"/>
                <w:szCs w:val="20"/>
                <w:lang w:val="en-US"/>
              </w:rPr>
              <w:t xml:space="preserve"> </w:t>
            </w:r>
            <w:r w:rsidRPr="00917D80">
              <w:rPr>
                <w:rFonts w:ascii="GHEA Grapalat" w:hAnsi="GHEA Grapalat" w:cs="Sylfaen"/>
                <w:sz w:val="20"/>
                <w:szCs w:val="20"/>
              </w:rPr>
              <w:t>N</w:t>
            </w:r>
            <w:r w:rsidRPr="00917D80">
              <w:rPr>
                <w:rFonts w:ascii="GHEA Grapalat" w:hAnsi="GHEA Grapalat" w:cs="Sylfaen"/>
                <w:sz w:val="20"/>
                <w:szCs w:val="20"/>
                <w:lang w:val="en-US"/>
              </w:rPr>
              <w:t>25-</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03.10.</w:t>
            </w:r>
            <w:r w:rsidRPr="00917D80">
              <w:rPr>
                <w:rFonts w:ascii="GHEA Grapalat" w:hAnsi="GHEA Grapalat" w:cs="Sylfaen"/>
                <w:sz w:val="20"/>
                <w:szCs w:val="20"/>
              </w:rPr>
              <w:t>20</w:t>
            </w:r>
            <w:r w:rsidRPr="00917D80">
              <w:rPr>
                <w:rFonts w:ascii="GHEA Grapalat" w:hAnsi="GHEA Grapalat" w:cs="Sylfaen"/>
                <w:sz w:val="20"/>
                <w:szCs w:val="20"/>
                <w:lang w:val="en-US"/>
              </w:rPr>
              <w:t>22</w:t>
            </w:r>
            <w:r w:rsidRPr="00917D80">
              <w:rPr>
                <w:rFonts w:ascii="GHEA Grapalat" w:hAnsi="GHEA Grapalat" w:cs="Sylfaen"/>
                <w:sz w:val="20"/>
                <w:szCs w:val="20"/>
              </w:rPr>
              <w:t xml:space="preserve"> года «Об утверждении строительных  норм СНРА </w:t>
            </w:r>
            <w:r w:rsidRPr="00917D80">
              <w:rPr>
                <w:rFonts w:ascii="GHEA Grapalat" w:hAnsi="GHEA Grapalat" w:cs="Sylfaen"/>
                <w:sz w:val="20"/>
                <w:szCs w:val="20"/>
                <w:lang w:val="en-US"/>
              </w:rPr>
              <w:t>31-03.04</w:t>
            </w:r>
            <w:r w:rsidRPr="00917D80">
              <w:rPr>
                <w:rFonts w:ascii="GHEA Grapalat" w:hAnsi="GHEA Grapalat" w:cs="Sylfaen"/>
                <w:sz w:val="20"/>
                <w:szCs w:val="20"/>
              </w:rPr>
              <w:t>-20</w:t>
            </w:r>
            <w:r w:rsidRPr="00917D80">
              <w:rPr>
                <w:rFonts w:ascii="GHEA Grapalat" w:hAnsi="GHEA Grapalat" w:cs="Sylfaen"/>
                <w:sz w:val="20"/>
                <w:szCs w:val="20"/>
                <w:lang w:val="en-US"/>
              </w:rPr>
              <w:t>22</w:t>
            </w:r>
            <w:r w:rsidRPr="00917D80">
              <w:rPr>
                <w:rFonts w:ascii="GHEA Grapalat" w:hAnsi="GHEA Grapalat" w:cs="Sylfaen"/>
                <w:sz w:val="20"/>
                <w:szCs w:val="20"/>
              </w:rPr>
              <w:t xml:space="preserve"> «</w:t>
            </w:r>
            <w:r w:rsidRPr="00917D80">
              <w:rPr>
                <w:sz w:val="20"/>
                <w:szCs w:val="20"/>
                <w:lang w:val="en-US"/>
              </w:rPr>
              <w:t>З</w:t>
            </w:r>
            <w:r w:rsidRPr="00917D80">
              <w:rPr>
                <w:rFonts w:ascii="GHEA Grapalat" w:hAnsi="GHEA Grapalat" w:cs="Sylfaen"/>
                <w:sz w:val="20"/>
                <w:szCs w:val="20"/>
                <w:lang w:val="en-US"/>
              </w:rPr>
              <w:t>дания дошкольных учреждений. Нормы проектирования</w:t>
            </w:r>
            <w:r w:rsidRPr="00917D80">
              <w:rPr>
                <w:rFonts w:ascii="GHEA Grapalat" w:hAnsi="GHEA Grapalat" w:cs="Sylfaen"/>
                <w:sz w:val="20"/>
                <w:szCs w:val="20"/>
              </w:rPr>
              <w:t>»</w:t>
            </w:r>
            <w:r w:rsidRPr="00917D80">
              <w:rPr>
                <w:rFonts w:ascii="GHEA Grapalat" w:hAnsi="GHEA Grapalat" w:cs="Sylfaen"/>
                <w:sz w:val="20"/>
                <w:szCs w:val="20"/>
                <w:lang w:val="en-US"/>
              </w:rPr>
              <w:t>,</w:t>
            </w:r>
          </w:p>
          <w:p w:rsidR="00917D80" w:rsidRPr="00917D80" w:rsidRDefault="00917D80" w:rsidP="009F2422">
            <w:pPr>
              <w:pStyle w:val="NormalWeb"/>
              <w:shd w:val="clear" w:color="auto" w:fill="FFFFFF"/>
              <w:spacing w:before="0" w:beforeAutospacing="0" w:after="0" w:afterAutospacing="0"/>
              <w:ind w:firstLine="162"/>
              <w:jc w:val="both"/>
              <w:rPr>
                <w:rFonts w:ascii="GHEA Grapalat" w:hAnsi="GHEA Grapalat" w:cs="Sylfaen"/>
                <w:sz w:val="20"/>
                <w:szCs w:val="20"/>
                <w:lang w:val="en-US"/>
              </w:rPr>
            </w:pPr>
            <w:r w:rsidRPr="00917D80">
              <w:rPr>
                <w:rFonts w:ascii="GHEA Grapalat" w:hAnsi="GHEA Grapalat" w:cs="Sylfaen"/>
                <w:sz w:val="20"/>
                <w:szCs w:val="20"/>
                <w:lang w:val="en-US"/>
              </w:rPr>
              <w:t xml:space="preserve">- </w:t>
            </w:r>
            <w:r w:rsidRPr="00917D80">
              <w:rPr>
                <w:rFonts w:ascii="GHEA Grapalat" w:hAnsi="GHEA Grapalat" w:cs="Sylfaen"/>
                <w:sz w:val="20"/>
                <w:szCs w:val="20"/>
              </w:rPr>
              <w:t xml:space="preserve">Приказ </w:t>
            </w:r>
            <w:r w:rsidRPr="00917D80">
              <w:rPr>
                <w:rFonts w:ascii="GHEA Grapalat" w:hAnsi="GHEA Grapalat" w:cs="Sylfaen"/>
                <w:sz w:val="20"/>
                <w:szCs w:val="20"/>
                <w:lang w:val="en-US"/>
              </w:rPr>
              <w:t xml:space="preserve"> министра </w:t>
            </w:r>
            <w:r w:rsidRPr="00917D80">
              <w:rPr>
                <w:rFonts w:ascii="GHEA Grapalat" w:hAnsi="GHEA Grapalat" w:cs="Sylfaen"/>
                <w:sz w:val="20"/>
                <w:szCs w:val="20"/>
              </w:rPr>
              <w:t>градостроительства РА</w:t>
            </w:r>
            <w:r w:rsidRPr="00917D80">
              <w:rPr>
                <w:rFonts w:ascii="GHEA Grapalat" w:hAnsi="GHEA Grapalat" w:cs="Sylfaen"/>
                <w:sz w:val="20"/>
                <w:szCs w:val="20"/>
                <w:lang w:val="en-US"/>
              </w:rPr>
              <w:t xml:space="preserve"> </w:t>
            </w:r>
            <w:r w:rsidRPr="00917D80">
              <w:rPr>
                <w:rFonts w:ascii="GHEA Grapalat" w:hAnsi="GHEA Grapalat" w:cs="Sylfaen"/>
                <w:sz w:val="20"/>
                <w:szCs w:val="20"/>
              </w:rPr>
              <w:t>N</w:t>
            </w:r>
            <w:r w:rsidRPr="00917D80">
              <w:rPr>
                <w:rFonts w:ascii="GHEA Grapalat" w:hAnsi="GHEA Grapalat" w:cs="Sylfaen"/>
                <w:sz w:val="20"/>
                <w:szCs w:val="20"/>
                <w:lang w:val="en-US"/>
              </w:rPr>
              <w:t>103-</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09.04.</w:t>
            </w:r>
            <w:r w:rsidRPr="00917D80">
              <w:rPr>
                <w:rFonts w:ascii="GHEA Grapalat" w:hAnsi="GHEA Grapalat" w:cs="Sylfaen"/>
                <w:sz w:val="20"/>
                <w:szCs w:val="20"/>
              </w:rPr>
              <w:t>20</w:t>
            </w:r>
            <w:r w:rsidRPr="00917D80">
              <w:rPr>
                <w:rFonts w:ascii="GHEA Grapalat" w:hAnsi="GHEA Grapalat" w:cs="Sylfaen"/>
                <w:sz w:val="20"/>
                <w:szCs w:val="20"/>
                <w:lang w:val="en-US"/>
              </w:rPr>
              <w:t>14</w:t>
            </w:r>
            <w:r w:rsidRPr="00917D80">
              <w:rPr>
                <w:rFonts w:ascii="GHEA Grapalat" w:hAnsi="GHEA Grapalat" w:cs="Sylfaen"/>
                <w:sz w:val="20"/>
                <w:szCs w:val="20"/>
              </w:rPr>
              <w:t xml:space="preserve"> года «Об утверждении строительных  норм СНРА 31-03.01-2014 «Здания общеобразовательного </w:t>
            </w:r>
            <w:r w:rsidRPr="00917D80">
              <w:rPr>
                <w:rFonts w:ascii="GHEA Grapalat" w:hAnsi="GHEA Grapalat" w:cs="Sylfaen"/>
                <w:sz w:val="20"/>
                <w:szCs w:val="20"/>
                <w:lang w:val="en-US"/>
              </w:rPr>
              <w:t>на</w:t>
            </w:r>
            <w:r w:rsidRPr="00917D80">
              <w:rPr>
                <w:rFonts w:ascii="GHEA Grapalat" w:hAnsi="GHEA Grapalat" w:cs="Sylfaen"/>
                <w:sz w:val="20"/>
                <w:szCs w:val="20"/>
              </w:rPr>
              <w:t>значения»</w:t>
            </w:r>
            <w:r w:rsidRPr="00917D80">
              <w:rPr>
                <w:rFonts w:ascii="GHEA Grapalat" w:hAnsi="GHEA Grapalat" w:cs="Sylfaen"/>
                <w:sz w:val="20"/>
                <w:szCs w:val="20"/>
                <w:lang w:val="en-US"/>
              </w:rPr>
              <w:t>,</w:t>
            </w:r>
          </w:p>
          <w:p w:rsidR="00917D80" w:rsidRPr="00917D80" w:rsidRDefault="00917D80" w:rsidP="00917D80">
            <w:pPr>
              <w:rPr>
                <w:rFonts w:ascii="GHEA Grapalat" w:hAnsi="GHEA Grapalat" w:cs="Sylfaen"/>
                <w:sz w:val="20"/>
                <w:szCs w:val="20"/>
                <w:lang w:val="en-US"/>
              </w:rPr>
            </w:pPr>
            <w:r w:rsidRPr="00917D80">
              <w:rPr>
                <w:rFonts w:ascii="GHEA Grapalat" w:hAnsi="GHEA Grapalat" w:cs="Sylfaen"/>
                <w:sz w:val="20"/>
                <w:szCs w:val="20"/>
                <w:lang w:val="en-US"/>
              </w:rPr>
              <w:t xml:space="preserve"> - </w:t>
            </w:r>
            <w:r w:rsidRPr="00917D80">
              <w:rPr>
                <w:rFonts w:ascii="GHEA Grapalat" w:hAnsi="GHEA Grapalat" w:cs="Sylfaen"/>
                <w:sz w:val="20"/>
                <w:szCs w:val="20"/>
              </w:rPr>
              <w:t>Приказ председателя комитета градостроительства</w:t>
            </w:r>
            <w:r w:rsidRPr="00917D80">
              <w:rPr>
                <w:rFonts w:ascii="GHEA Grapalat" w:hAnsi="GHEA Grapalat" w:cs="Sylfaen"/>
                <w:sz w:val="20"/>
                <w:szCs w:val="20"/>
                <w:lang w:val="en-US"/>
              </w:rPr>
              <w:t xml:space="preserve"> </w:t>
            </w:r>
            <w:r w:rsidRPr="00917D80">
              <w:rPr>
                <w:rFonts w:ascii="GHEA Grapalat" w:hAnsi="GHEA Grapalat" w:cs="Sylfaen"/>
                <w:sz w:val="20"/>
                <w:szCs w:val="20"/>
              </w:rPr>
              <w:t>РА</w:t>
            </w:r>
            <w:r w:rsidRPr="00917D80">
              <w:rPr>
                <w:rFonts w:ascii="GHEA Grapalat" w:hAnsi="GHEA Grapalat" w:cs="Sylfaen"/>
                <w:sz w:val="20"/>
                <w:szCs w:val="20"/>
                <w:lang w:val="en-US"/>
              </w:rPr>
              <w:t xml:space="preserve"> </w:t>
            </w:r>
            <w:r w:rsidRPr="00917D80">
              <w:rPr>
                <w:rFonts w:ascii="GHEA Grapalat" w:hAnsi="GHEA Grapalat" w:cs="Sylfaen"/>
                <w:sz w:val="20"/>
                <w:szCs w:val="20"/>
              </w:rPr>
              <w:t>N</w:t>
            </w:r>
            <w:r w:rsidRPr="00917D80">
              <w:rPr>
                <w:rFonts w:ascii="GHEA Grapalat" w:hAnsi="GHEA Grapalat" w:cs="Sylfaen"/>
                <w:sz w:val="20"/>
                <w:szCs w:val="20"/>
                <w:lang w:val="en-US"/>
              </w:rPr>
              <w:t>32</w:t>
            </w:r>
            <w:r w:rsidRPr="00917D80">
              <w:rPr>
                <w:rFonts w:ascii="GHEA Grapalat" w:hAnsi="GHEA Grapalat" w:cs="Sylfaen"/>
                <w:sz w:val="20"/>
                <w:szCs w:val="20"/>
              </w:rPr>
              <w:t xml:space="preserve">-Н  от </w:t>
            </w:r>
            <w:r w:rsidRPr="00917D80">
              <w:rPr>
                <w:rFonts w:ascii="GHEA Grapalat" w:hAnsi="GHEA Grapalat" w:cs="Sylfaen"/>
                <w:sz w:val="20"/>
                <w:szCs w:val="20"/>
                <w:lang w:val="en-US"/>
              </w:rPr>
              <w:t>30.12.</w:t>
            </w:r>
            <w:r w:rsidRPr="00917D80">
              <w:rPr>
                <w:rFonts w:ascii="GHEA Grapalat" w:hAnsi="GHEA Grapalat" w:cs="Sylfaen"/>
                <w:sz w:val="20"/>
                <w:szCs w:val="20"/>
              </w:rPr>
              <w:t>20</w:t>
            </w:r>
            <w:r w:rsidRPr="00917D80">
              <w:rPr>
                <w:rFonts w:ascii="GHEA Grapalat" w:hAnsi="GHEA Grapalat" w:cs="Sylfaen"/>
                <w:sz w:val="20"/>
                <w:szCs w:val="20"/>
                <w:lang w:val="en-US"/>
              </w:rPr>
              <w:t>24</w:t>
            </w:r>
            <w:r w:rsidRPr="00917D80">
              <w:rPr>
                <w:rFonts w:ascii="GHEA Grapalat" w:hAnsi="GHEA Grapalat" w:cs="Sylfaen"/>
                <w:sz w:val="20"/>
                <w:szCs w:val="20"/>
              </w:rPr>
              <w:t xml:space="preserve"> года «Об утверждении строительных  норм СНРА </w:t>
            </w:r>
            <w:r w:rsidRPr="00917D80">
              <w:rPr>
                <w:rFonts w:ascii="GHEA Grapalat" w:hAnsi="GHEA Grapalat" w:cs="Sylfaen"/>
                <w:sz w:val="20"/>
                <w:szCs w:val="20"/>
                <w:lang w:val="en-US"/>
              </w:rPr>
              <w:t>31-03.09</w:t>
            </w:r>
            <w:r w:rsidRPr="00917D80">
              <w:rPr>
                <w:rFonts w:ascii="GHEA Grapalat" w:hAnsi="GHEA Grapalat" w:cs="Sylfaen"/>
                <w:sz w:val="20"/>
                <w:szCs w:val="20"/>
              </w:rPr>
              <w:t>-20</w:t>
            </w:r>
            <w:r w:rsidRPr="00917D80">
              <w:rPr>
                <w:rFonts w:ascii="GHEA Grapalat" w:hAnsi="GHEA Grapalat" w:cs="Sylfaen"/>
                <w:sz w:val="20"/>
                <w:szCs w:val="20"/>
                <w:lang w:val="en-US"/>
              </w:rPr>
              <w:t>24</w:t>
            </w:r>
            <w:r w:rsidRPr="00917D80">
              <w:rPr>
                <w:rFonts w:ascii="GHEA Grapalat" w:hAnsi="GHEA Grapalat" w:cs="Sylfaen"/>
                <w:sz w:val="20"/>
                <w:szCs w:val="20"/>
              </w:rPr>
              <w:t xml:space="preserve"> «</w:t>
            </w:r>
            <w:r w:rsidRPr="00917D80">
              <w:rPr>
                <w:rFonts w:ascii="GHEA Grapalat" w:hAnsi="GHEA Grapalat" w:cs="Sylfaen"/>
                <w:sz w:val="20"/>
                <w:szCs w:val="20"/>
                <w:lang w:val="en-US"/>
              </w:rPr>
              <w:t>Обьекты спортивного назначения. Спортивные здания и сооружения открытого типа. Нормы проектирования</w:t>
            </w:r>
            <w:r w:rsidRPr="00917D80">
              <w:rPr>
                <w:rFonts w:ascii="GHEA Grapalat" w:hAnsi="GHEA Grapalat" w:cs="Sylfaen"/>
                <w:sz w:val="20"/>
                <w:szCs w:val="20"/>
              </w:rPr>
              <w:t>»</w:t>
            </w:r>
            <w:r w:rsidRPr="00917D80">
              <w:rPr>
                <w:rFonts w:ascii="GHEA Grapalat" w:hAnsi="GHEA Grapalat" w:cs="Sylfaen"/>
                <w:sz w:val="20"/>
                <w:szCs w:val="20"/>
                <w:lang w:val="en-US"/>
              </w:rPr>
              <w:t>.</w:t>
            </w:r>
          </w:p>
        </w:tc>
      </w:tr>
      <w:tr w:rsidR="00917D80" w:rsidRPr="00917D80" w:rsidTr="00917D80">
        <w:trPr>
          <w:trHeight w:val="698"/>
        </w:trPr>
        <w:tc>
          <w:tcPr>
            <w:tcW w:w="720" w:type="dxa"/>
            <w:tcBorders>
              <w:top w:val="single" w:sz="4" w:space="0" w:color="auto"/>
              <w:left w:val="single" w:sz="4" w:space="0" w:color="auto"/>
              <w:bottom w:val="single" w:sz="4" w:space="0" w:color="auto"/>
              <w:right w:val="single" w:sz="4" w:space="0" w:color="auto"/>
            </w:tcBorders>
            <w:hideMark/>
          </w:tcPr>
          <w:p w:rsidR="00917D80" w:rsidRPr="00917D80" w:rsidRDefault="00917D80" w:rsidP="009F2422">
            <w:pPr>
              <w:spacing w:before="120" w:after="120"/>
              <w:jc w:val="center"/>
              <w:rPr>
                <w:rFonts w:ascii="GHEA Grapalat" w:hAnsi="GHEA Grapalat"/>
                <w:sz w:val="20"/>
                <w:szCs w:val="20"/>
                <w:lang w:val="en-US"/>
              </w:rPr>
            </w:pPr>
            <w:r w:rsidRPr="00917D80">
              <w:rPr>
                <w:rFonts w:ascii="GHEA Grapalat" w:hAnsi="GHEA Grapalat"/>
                <w:sz w:val="20"/>
                <w:szCs w:val="20"/>
                <w:lang w:val="en-US"/>
              </w:rPr>
              <w:lastRenderedPageBreak/>
              <w:t>4</w:t>
            </w:r>
          </w:p>
        </w:tc>
        <w:tc>
          <w:tcPr>
            <w:tcW w:w="2430" w:type="dxa"/>
            <w:tcBorders>
              <w:top w:val="single" w:sz="4" w:space="0" w:color="auto"/>
              <w:left w:val="single" w:sz="4" w:space="0" w:color="auto"/>
              <w:bottom w:val="single" w:sz="4" w:space="0" w:color="auto"/>
              <w:right w:val="single" w:sz="4" w:space="0" w:color="auto"/>
            </w:tcBorders>
            <w:hideMark/>
          </w:tcPr>
          <w:p w:rsidR="00917D80" w:rsidRPr="00917D80" w:rsidRDefault="00917D80" w:rsidP="00917D80">
            <w:pPr>
              <w:shd w:val="clear" w:color="auto" w:fill="FFFFFF"/>
              <w:rPr>
                <w:rFonts w:ascii="GHEA Grapalat" w:hAnsi="GHEA Grapalat" w:cs="Sylfaen"/>
                <w:sz w:val="20"/>
                <w:szCs w:val="20"/>
              </w:rPr>
            </w:pPr>
            <w:r w:rsidRPr="00917D80">
              <w:rPr>
                <w:rFonts w:ascii="GHEA Grapalat" w:hAnsi="GHEA Grapalat" w:cs="Sylfaen"/>
                <w:sz w:val="20"/>
                <w:szCs w:val="20"/>
              </w:rPr>
              <w:t xml:space="preserve">Состав, содержание и структура нормативно-технической документации </w:t>
            </w: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917D80" w:rsidRPr="00917D80" w:rsidRDefault="00917D80" w:rsidP="00917D80">
            <w:pPr>
              <w:spacing w:after="120"/>
              <w:ind w:firstLine="432"/>
              <w:jc w:val="both"/>
              <w:rPr>
                <w:rFonts w:ascii="GHEA Grapalat" w:hAnsi="GHEA Grapalat"/>
                <w:sz w:val="20"/>
                <w:szCs w:val="20"/>
                <w:lang w:val="af-ZA" w:eastAsia="en-US"/>
              </w:rPr>
            </w:pPr>
            <w:r w:rsidRPr="00917D80">
              <w:rPr>
                <w:rFonts w:ascii="GHEA Grapalat" w:hAnsi="GHEA Grapalat"/>
                <w:sz w:val="20"/>
                <w:szCs w:val="20"/>
                <w:lang w:val="af-ZA" w:eastAsia="en-US"/>
              </w:rPr>
              <w:t xml:space="preserve">    Разработку нормативно-технического документа предусматривается осуществить:</w:t>
            </w:r>
          </w:p>
          <w:p w:rsidR="00917D80" w:rsidRPr="00917D80" w:rsidRDefault="00917D80" w:rsidP="00917D80">
            <w:pPr>
              <w:spacing w:after="120"/>
              <w:ind w:left="9" w:firstLine="432"/>
              <w:jc w:val="both"/>
              <w:rPr>
                <w:rFonts w:ascii="GHEA Grapalat" w:hAnsi="GHEA Grapalat"/>
                <w:sz w:val="20"/>
                <w:szCs w:val="20"/>
                <w:lang w:val="af-ZA" w:eastAsia="en-US"/>
              </w:rPr>
            </w:pPr>
            <w:r w:rsidRPr="00917D80">
              <w:rPr>
                <w:rFonts w:ascii="GHEA Grapalat" w:hAnsi="GHEA Grapalat"/>
                <w:sz w:val="20"/>
                <w:szCs w:val="20"/>
                <w:lang w:val="af-ZA" w:eastAsia="en-US"/>
              </w:rPr>
              <w:t xml:space="preserve">согласно закона РА «О нормативных правовых актах», требованиям утвержденных приказом Министра градостроительства от 03.03.2014 года N 65-Н «Об утверждении строительных норм СНРА 10-01-2014 </w:t>
            </w:r>
            <w:r w:rsidRPr="00917D80">
              <w:rPr>
                <w:rFonts w:ascii="GHEA Grapalat" w:hAnsi="GHEA Grapalat"/>
                <w:sz w:val="20"/>
                <w:szCs w:val="20"/>
                <w:lang w:val="af-ZA" w:eastAsia="en-US"/>
              </w:rPr>
              <w:lastRenderedPageBreak/>
              <w:t>«Система нормативной документации в строительстве. Основные положения.» содержанию, структуре, изложению строительных норм.</w:t>
            </w:r>
          </w:p>
          <w:p w:rsidR="00917D80" w:rsidRPr="00917D80" w:rsidRDefault="00917D80" w:rsidP="00917D80">
            <w:pPr>
              <w:spacing w:after="120"/>
              <w:ind w:left="9" w:firstLine="432"/>
              <w:jc w:val="both"/>
              <w:rPr>
                <w:rFonts w:ascii="GHEA Grapalat" w:hAnsi="GHEA Grapalat"/>
                <w:sz w:val="20"/>
                <w:szCs w:val="20"/>
                <w:lang w:val="af-ZA" w:eastAsia="en-US"/>
              </w:rPr>
            </w:pPr>
            <w:r w:rsidRPr="00917D80">
              <w:rPr>
                <w:rFonts w:ascii="GHEA Grapalat" w:hAnsi="GHEA Grapalat"/>
                <w:sz w:val="20"/>
                <w:szCs w:val="20"/>
                <w:lang w:val="af-ZA" w:eastAsia="en-US"/>
              </w:rPr>
              <w:t>При разработке строительных норм необходимо учитывать основные требования к оформлению нормативно-технических документов и их структурной нумерации, утвержденные приказами Председателя Комитета по градостроительству на 2020-2024 годы и опубликованные на сайте arlis.am.</w:t>
            </w:r>
          </w:p>
          <w:p w:rsidR="00917D80" w:rsidRPr="00917D80" w:rsidRDefault="00917D80" w:rsidP="00917D80">
            <w:pPr>
              <w:spacing w:after="120"/>
              <w:ind w:firstLine="432"/>
              <w:jc w:val="both"/>
              <w:rPr>
                <w:rFonts w:ascii="GHEA Grapalat" w:hAnsi="GHEA Grapalat"/>
                <w:sz w:val="20"/>
                <w:szCs w:val="20"/>
                <w:lang w:val="af-ZA" w:eastAsia="en-US"/>
              </w:rPr>
            </w:pPr>
            <w:r w:rsidRPr="00917D80">
              <w:rPr>
                <w:rFonts w:ascii="GHEA Grapalat" w:hAnsi="GHEA Grapalat"/>
                <w:sz w:val="20"/>
                <w:szCs w:val="20"/>
                <w:lang w:val="af-ZA" w:eastAsia="en-US"/>
              </w:rPr>
              <w:t xml:space="preserve">    Разработка проекта строительных норм (далее - Проект) осуществляется по нижеследующей процедуре (последовательности):</w:t>
            </w:r>
          </w:p>
          <w:p w:rsidR="00917D80" w:rsidRPr="00917D80" w:rsidRDefault="00917D80" w:rsidP="00917D80">
            <w:pPr>
              <w:spacing w:after="120"/>
              <w:ind w:firstLine="432"/>
              <w:jc w:val="both"/>
              <w:rPr>
                <w:rFonts w:ascii="GHEA Grapalat" w:hAnsi="GHEA Grapalat"/>
                <w:sz w:val="20"/>
                <w:szCs w:val="20"/>
                <w:lang w:val="af-ZA" w:eastAsia="en-US"/>
              </w:rPr>
            </w:pPr>
            <w:r w:rsidRPr="00917D80">
              <w:rPr>
                <w:rFonts w:ascii="GHEA Grapalat" w:hAnsi="GHEA Grapalat"/>
                <w:sz w:val="20"/>
                <w:szCs w:val="20"/>
                <w:lang w:val="af-ZA" w:eastAsia="en-US"/>
              </w:rPr>
              <w:t>Сбор исходных данных</w:t>
            </w:r>
          </w:p>
          <w:p w:rsidR="00917D80" w:rsidRPr="00917D80" w:rsidRDefault="00917D80" w:rsidP="00917D80">
            <w:pPr>
              <w:spacing w:after="120"/>
              <w:ind w:firstLine="432"/>
              <w:jc w:val="both"/>
              <w:rPr>
                <w:rFonts w:ascii="GHEA Grapalat" w:hAnsi="GHEA Grapalat"/>
                <w:sz w:val="20"/>
                <w:szCs w:val="20"/>
                <w:lang w:val="af-ZA" w:eastAsia="en-US"/>
              </w:rPr>
            </w:pPr>
            <w:r w:rsidRPr="00917D80">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917D80" w:rsidRPr="00917D80" w:rsidRDefault="00917D80" w:rsidP="00917D80">
            <w:pPr>
              <w:spacing w:after="120"/>
              <w:ind w:firstLine="432"/>
              <w:jc w:val="both"/>
              <w:rPr>
                <w:rFonts w:ascii="GHEA Grapalat" w:hAnsi="GHEA Grapalat"/>
                <w:sz w:val="20"/>
                <w:szCs w:val="20"/>
                <w:lang w:val="af-ZA" w:eastAsia="en-US"/>
              </w:rPr>
            </w:pPr>
            <w:r w:rsidRPr="00917D80">
              <w:rPr>
                <w:rFonts w:ascii="GHEA Grapalat" w:hAnsi="GHEA Grapalat"/>
                <w:sz w:val="20"/>
                <w:szCs w:val="20"/>
                <w:lang w:val="af-ZA" w:eastAsia="en-US"/>
              </w:rPr>
              <w:t>Доработка первой редакции проекта</w:t>
            </w:r>
          </w:p>
          <w:p w:rsidR="00917D80" w:rsidRPr="00917D80" w:rsidRDefault="00917D80" w:rsidP="00917D80">
            <w:pPr>
              <w:spacing w:after="120"/>
              <w:ind w:firstLine="432"/>
              <w:jc w:val="both"/>
              <w:rPr>
                <w:rFonts w:ascii="GHEA Grapalat" w:hAnsi="GHEA Grapalat"/>
                <w:sz w:val="20"/>
                <w:szCs w:val="20"/>
                <w:lang w:val="af-ZA" w:eastAsia="en-US"/>
              </w:rPr>
            </w:pPr>
            <w:r w:rsidRPr="00917D80">
              <w:rPr>
                <w:rFonts w:ascii="GHEA Grapalat" w:hAnsi="GHEA Grapalat"/>
                <w:sz w:val="20"/>
                <w:szCs w:val="20"/>
                <w:lang w:val="af-ZA" w:eastAsia="en-US"/>
              </w:rPr>
              <w:t xml:space="preserve">     Заказчик собирает и предоставляет Исполнителю замечания и предложения по поводу первой редакции проекта.</w:t>
            </w:r>
          </w:p>
          <w:p w:rsidR="00917D80" w:rsidRPr="00917D80" w:rsidRDefault="00917D80" w:rsidP="00917D80">
            <w:pPr>
              <w:spacing w:after="120"/>
              <w:ind w:firstLine="432"/>
              <w:jc w:val="both"/>
              <w:rPr>
                <w:rFonts w:ascii="GHEA Grapalat" w:hAnsi="GHEA Grapalat"/>
                <w:sz w:val="20"/>
                <w:szCs w:val="20"/>
                <w:lang w:val="af-ZA" w:eastAsia="en-US"/>
              </w:rPr>
            </w:pPr>
            <w:r w:rsidRPr="00917D80">
              <w:rPr>
                <w:rFonts w:ascii="GHEA Grapalat" w:hAnsi="GHEA Grapalat"/>
                <w:sz w:val="20"/>
                <w:szCs w:val="20"/>
                <w:lang w:val="af-ZA" w:eastAsia="en-US"/>
              </w:rPr>
              <w:t>Исполнитель дорабатывает проект документа на основании представленных предложений и замечаний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917D80" w:rsidRPr="00917D80" w:rsidRDefault="00917D80" w:rsidP="00917D80">
            <w:pPr>
              <w:pStyle w:val="NormalWeb"/>
              <w:spacing w:before="120" w:beforeAutospacing="0" w:after="120" w:afterAutospacing="0"/>
              <w:ind w:firstLine="432"/>
              <w:jc w:val="both"/>
              <w:rPr>
                <w:rFonts w:ascii="GHEA Grapalat" w:hAnsi="GHEA Grapalat"/>
                <w:sz w:val="20"/>
                <w:szCs w:val="20"/>
                <w:lang w:val="af-ZA" w:eastAsia="en-US"/>
              </w:rPr>
            </w:pPr>
            <w:r w:rsidRPr="00917D80">
              <w:rPr>
                <w:rFonts w:ascii="GHEA Grapalat" w:hAnsi="GHEA Grapalat"/>
                <w:sz w:val="20"/>
                <w:szCs w:val="20"/>
                <w:lang w:val="af-ZA" w:eastAsia="en-US"/>
              </w:rPr>
              <w:t xml:space="preserve">       Окончательная доработка проекта</w:t>
            </w:r>
          </w:p>
          <w:p w:rsidR="00917D80" w:rsidRPr="00917D80" w:rsidRDefault="00917D80" w:rsidP="00917D80">
            <w:pPr>
              <w:spacing w:after="120"/>
              <w:ind w:firstLine="432"/>
              <w:jc w:val="both"/>
              <w:rPr>
                <w:rFonts w:ascii="GHEA Grapalat" w:hAnsi="GHEA Grapalat"/>
                <w:sz w:val="20"/>
                <w:szCs w:val="20"/>
                <w:lang w:val="af-ZA" w:eastAsia="en-US"/>
              </w:rPr>
            </w:pPr>
            <w:r w:rsidRPr="00917D80">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917D80" w:rsidRPr="00917D80" w:rsidRDefault="00917D80" w:rsidP="00917D80">
            <w:pPr>
              <w:spacing w:after="120"/>
              <w:ind w:firstLine="432"/>
              <w:jc w:val="both"/>
              <w:rPr>
                <w:rFonts w:ascii="GHEA Grapalat" w:hAnsi="GHEA Grapalat"/>
                <w:sz w:val="20"/>
                <w:szCs w:val="20"/>
                <w:lang w:val="af-ZA" w:eastAsia="en-US"/>
              </w:rPr>
            </w:pPr>
            <w:r w:rsidRPr="00917D80">
              <w:rPr>
                <w:rFonts w:ascii="GHEA Grapalat" w:hAnsi="GHEA Grapalat"/>
                <w:sz w:val="20"/>
                <w:szCs w:val="20"/>
                <w:lang w:val="af-ZA" w:eastAsia="en-US"/>
              </w:rPr>
              <w:t>Заказчик собирает и предоставляет Исполнителю предложения и замечания по второй редакции проекта.</w:t>
            </w:r>
          </w:p>
          <w:p w:rsidR="00917D80" w:rsidRPr="00917D80" w:rsidRDefault="00917D80" w:rsidP="00917D80">
            <w:pPr>
              <w:spacing w:after="120"/>
              <w:ind w:firstLine="432"/>
              <w:jc w:val="both"/>
              <w:rPr>
                <w:rFonts w:ascii="GHEA Grapalat" w:hAnsi="GHEA Grapalat"/>
                <w:sz w:val="20"/>
                <w:szCs w:val="20"/>
                <w:lang w:val="af-ZA" w:eastAsia="en-US"/>
              </w:rPr>
            </w:pPr>
            <w:r w:rsidRPr="00917D80">
              <w:rPr>
                <w:rFonts w:ascii="GHEA Grapalat" w:hAnsi="GHEA Grapalat"/>
                <w:sz w:val="20"/>
                <w:szCs w:val="20"/>
                <w:lang w:val="af-ZA" w:eastAsia="en-US"/>
              </w:rPr>
              <w:t xml:space="preserve">    На основании предложений и замечаний, представленных в результате обсуждения Проекта Исполнитель дорабатывает Проект и представляет его Заказчику.</w:t>
            </w:r>
          </w:p>
          <w:p w:rsidR="00917D80" w:rsidRPr="00917D80" w:rsidRDefault="00917D80" w:rsidP="00917D80">
            <w:pPr>
              <w:pStyle w:val="NormalWeb"/>
              <w:spacing w:before="120" w:beforeAutospacing="0" w:after="120" w:afterAutospacing="0"/>
              <w:ind w:left="193" w:firstLine="432"/>
              <w:jc w:val="both"/>
              <w:rPr>
                <w:rFonts w:ascii="GHEA Grapalat" w:hAnsi="GHEA Grapalat"/>
                <w:sz w:val="20"/>
                <w:szCs w:val="20"/>
                <w:lang w:val="af-ZA" w:eastAsia="en-US"/>
              </w:rPr>
            </w:pPr>
            <w:r w:rsidRPr="00917D80">
              <w:rPr>
                <w:rFonts w:ascii="GHEA Grapalat" w:hAnsi="GHEA Grapalat"/>
                <w:sz w:val="20"/>
                <w:szCs w:val="20"/>
                <w:lang w:val="af-ZA" w:eastAsia="en-US"/>
              </w:rPr>
              <w:t xml:space="preserve">Обсуждение проекта  </w:t>
            </w:r>
          </w:p>
          <w:p w:rsidR="00917D80" w:rsidRPr="00917D80" w:rsidRDefault="00917D80" w:rsidP="00917D80">
            <w:pPr>
              <w:pStyle w:val="HTMLPreformatted"/>
              <w:shd w:val="clear" w:color="auto" w:fill="F8F9FA"/>
              <w:spacing w:after="120"/>
              <w:ind w:firstLine="432"/>
              <w:jc w:val="both"/>
              <w:rPr>
                <w:rFonts w:ascii="GHEA Grapalat" w:hAnsi="GHEA Grapalat" w:cs="Times New Roman"/>
                <w:lang w:val="af-ZA" w:bidi="ru-RU"/>
              </w:rPr>
            </w:pPr>
            <w:r w:rsidRPr="00917D80">
              <w:rPr>
                <w:rFonts w:ascii="GHEA Grapalat" w:hAnsi="GHEA Grapalat" w:cs="Times New Roman"/>
                <w:lang w:val="af-ZA" w:bidi="ru-RU"/>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917D80" w:rsidRPr="00917D80" w:rsidRDefault="00917D80" w:rsidP="00917D80">
            <w:pPr>
              <w:pStyle w:val="HTMLPreformatted"/>
              <w:shd w:val="clear" w:color="auto" w:fill="F8F9FA"/>
              <w:spacing w:after="120"/>
              <w:ind w:firstLine="432"/>
              <w:jc w:val="both"/>
              <w:rPr>
                <w:rFonts w:ascii="GHEA Grapalat" w:hAnsi="GHEA Grapalat" w:cs="Times New Roman"/>
                <w:lang w:val="af-ZA" w:bidi="ru-RU"/>
              </w:rPr>
            </w:pPr>
            <w:r w:rsidRPr="00917D80">
              <w:rPr>
                <w:rFonts w:ascii="GHEA Grapalat" w:hAnsi="GHEA Grapalat" w:cs="Times New Roman"/>
                <w:lang w:val="af-ZA" w:bidi="ru-RU"/>
              </w:rPr>
              <w:t>Срок разработки/завершения проекта – 260 календарных дней со дня вступления договора в силу, из них 45 дней – на рассылку заинтересованным органам. Основанием для финансирования проекта является заключение государственно-правовой экспертизы Министерства юстиции РА.</w:t>
            </w:r>
          </w:p>
        </w:tc>
      </w:tr>
      <w:tr w:rsidR="00917D80" w:rsidRPr="00917D80" w:rsidTr="00917D80">
        <w:trPr>
          <w:trHeight w:val="1070"/>
        </w:trPr>
        <w:tc>
          <w:tcPr>
            <w:tcW w:w="720" w:type="dxa"/>
            <w:tcBorders>
              <w:top w:val="single" w:sz="4" w:space="0" w:color="auto"/>
              <w:left w:val="single" w:sz="4" w:space="0" w:color="auto"/>
              <w:bottom w:val="single" w:sz="4" w:space="0" w:color="auto"/>
              <w:right w:val="single" w:sz="4" w:space="0" w:color="auto"/>
            </w:tcBorders>
            <w:hideMark/>
          </w:tcPr>
          <w:p w:rsidR="00917D80" w:rsidRPr="00917D80" w:rsidRDefault="00917D80" w:rsidP="009F2422">
            <w:pPr>
              <w:spacing w:before="120" w:after="120"/>
              <w:jc w:val="center"/>
              <w:rPr>
                <w:rFonts w:ascii="GHEA Grapalat" w:hAnsi="GHEA Grapalat" w:cs="Sylfaen"/>
                <w:sz w:val="20"/>
                <w:szCs w:val="20"/>
                <w:lang w:val="en-US" w:eastAsia="en-US"/>
              </w:rPr>
            </w:pPr>
            <w:r w:rsidRPr="00917D80">
              <w:rPr>
                <w:rFonts w:ascii="GHEA Grapalat" w:hAnsi="GHEA Grapalat" w:cs="Sylfaen"/>
                <w:sz w:val="20"/>
                <w:szCs w:val="20"/>
                <w:lang w:val="en-US" w:eastAsia="en-US"/>
              </w:rPr>
              <w:lastRenderedPageBreak/>
              <w:t>5</w:t>
            </w:r>
          </w:p>
        </w:tc>
        <w:tc>
          <w:tcPr>
            <w:tcW w:w="2430" w:type="dxa"/>
            <w:tcBorders>
              <w:top w:val="single" w:sz="4" w:space="0" w:color="auto"/>
              <w:left w:val="single" w:sz="4" w:space="0" w:color="auto"/>
              <w:bottom w:val="single" w:sz="4" w:space="0" w:color="auto"/>
              <w:right w:val="single" w:sz="4" w:space="0" w:color="auto"/>
            </w:tcBorders>
            <w:hideMark/>
          </w:tcPr>
          <w:p w:rsidR="00917D80" w:rsidRPr="00917D80" w:rsidRDefault="00917D80" w:rsidP="00917D80">
            <w:pPr>
              <w:spacing w:before="120" w:after="120"/>
              <w:rPr>
                <w:rFonts w:ascii="GHEA Grapalat" w:hAnsi="GHEA Grapalat" w:cs="Sylfaen"/>
                <w:i/>
                <w:sz w:val="20"/>
                <w:szCs w:val="20"/>
                <w:lang w:val="en-US" w:eastAsia="en-US"/>
              </w:rPr>
            </w:pPr>
            <w:r w:rsidRPr="00917D80">
              <w:rPr>
                <w:rFonts w:ascii="GHEA Grapalat" w:hAnsi="GHEA Grapalat" w:cs="Sylfaen"/>
                <w:sz w:val="20"/>
                <w:szCs w:val="20"/>
                <w:lang w:val="en-US"/>
              </w:rPr>
              <w:t>Прочие требования и условия</w:t>
            </w:r>
            <w:r w:rsidRPr="00917D80">
              <w:rPr>
                <w:rFonts w:ascii="GHEA Grapalat" w:hAnsi="GHEA Grapalat" w:cs="Sylfaen"/>
                <w:i/>
                <w:sz w:val="20"/>
                <w:szCs w:val="20"/>
                <w:lang w:val="en-US"/>
              </w:rPr>
              <w:t xml:space="preserve"> </w:t>
            </w:r>
          </w:p>
        </w:tc>
        <w:tc>
          <w:tcPr>
            <w:tcW w:w="7020" w:type="dxa"/>
            <w:tcBorders>
              <w:top w:val="single" w:sz="4" w:space="0" w:color="auto"/>
              <w:left w:val="single" w:sz="4" w:space="0" w:color="auto"/>
              <w:bottom w:val="single" w:sz="4" w:space="0" w:color="auto"/>
              <w:right w:val="single" w:sz="4" w:space="0" w:color="auto"/>
            </w:tcBorders>
          </w:tcPr>
          <w:p w:rsidR="00917D80" w:rsidRPr="00917D80" w:rsidRDefault="00917D80" w:rsidP="009F2422">
            <w:pPr>
              <w:pStyle w:val="NormalWeb"/>
              <w:spacing w:before="120" w:beforeAutospacing="0" w:after="120" w:afterAutospacing="0"/>
              <w:jc w:val="both"/>
              <w:rPr>
                <w:rFonts w:ascii="GHEA Grapalat" w:hAnsi="GHEA Grapalat"/>
                <w:sz w:val="20"/>
                <w:szCs w:val="20"/>
                <w:lang w:val="af-ZA" w:eastAsia="en-US"/>
              </w:rPr>
            </w:pPr>
            <w:r w:rsidRPr="00917D80">
              <w:rPr>
                <w:rFonts w:ascii="GHEA Grapalat" w:hAnsi="GHEA Grapalat"/>
                <w:sz w:val="20"/>
                <w:szCs w:val="20"/>
                <w:lang w:val="af-ZA" w:eastAsia="en-US"/>
              </w:rPr>
              <w:t xml:space="preserve">Представление Заказчику  окончательного пакета проекта  </w:t>
            </w:r>
          </w:p>
          <w:p w:rsidR="00917D80" w:rsidRPr="00917D80" w:rsidRDefault="00917D80" w:rsidP="00917D80">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917D80">
              <w:rPr>
                <w:rFonts w:ascii="GHEA Grapalat" w:hAnsi="GHEA Grapalat"/>
                <w:sz w:val="20"/>
                <w:szCs w:val="20"/>
                <w:lang w:val="af-ZA" w:eastAsia="en-US"/>
              </w:rPr>
              <w:t xml:space="preserve">Заказчику </w:t>
            </w:r>
            <w:r w:rsidRPr="00917D80">
              <w:rPr>
                <w:rFonts w:ascii="GHEA Grapalat" w:hAnsi="GHEA Grapalat" w:cs="Sylfaen"/>
                <w:sz w:val="20"/>
                <w:szCs w:val="20"/>
                <w:lang w:eastAsia="en-US"/>
              </w:rPr>
              <w:t xml:space="preserve"> окончательный пакет проекта представляется в документарной форме в </w:t>
            </w:r>
            <w:r w:rsidRPr="00917D80">
              <w:rPr>
                <w:rFonts w:ascii="GHEA Grapalat" w:hAnsi="GHEA Grapalat" w:cs="Sylfaen"/>
                <w:sz w:val="20"/>
                <w:szCs w:val="20"/>
                <w:lang w:val="en-US" w:eastAsia="en-US"/>
              </w:rPr>
              <w:t>1-ом</w:t>
            </w:r>
            <w:r w:rsidRPr="00917D80">
              <w:rPr>
                <w:rFonts w:ascii="GHEA Grapalat" w:hAnsi="GHEA Grapalat" w:cs="Sylfaen"/>
                <w:sz w:val="20"/>
                <w:szCs w:val="20"/>
                <w:lang w:eastAsia="en-US"/>
              </w:rPr>
              <w:t xml:space="preserve"> экземпляр</w:t>
            </w:r>
            <w:r w:rsidRPr="00917D80">
              <w:rPr>
                <w:rFonts w:ascii="GHEA Grapalat" w:hAnsi="GHEA Grapalat" w:cs="Sylfaen"/>
                <w:sz w:val="20"/>
                <w:szCs w:val="20"/>
                <w:lang w:val="en-US" w:eastAsia="en-US"/>
              </w:rPr>
              <w:t>е</w:t>
            </w:r>
            <w:r w:rsidRPr="00917D80">
              <w:rPr>
                <w:rFonts w:ascii="GHEA Grapalat" w:hAnsi="GHEA Grapalat" w:cs="Sylfaen"/>
                <w:sz w:val="20"/>
                <w:szCs w:val="20"/>
                <w:lang w:eastAsia="en-US"/>
              </w:rPr>
              <w:t xml:space="preserve"> и электронном носителе на</w:t>
            </w:r>
            <w:r w:rsidRPr="00917D80">
              <w:rPr>
                <w:rFonts w:ascii="GHEA Grapalat" w:hAnsi="GHEA Grapalat" w:cs="Sylfaen"/>
                <w:sz w:val="20"/>
                <w:szCs w:val="20"/>
                <w:lang w:val="en-US" w:eastAsia="en-US"/>
              </w:rPr>
              <w:t xml:space="preserve"> трех языках:</w:t>
            </w:r>
            <w:r w:rsidRPr="00917D80">
              <w:rPr>
                <w:rFonts w:ascii="GHEA Grapalat" w:hAnsi="GHEA Grapalat" w:cs="Sylfaen"/>
                <w:sz w:val="20"/>
                <w:szCs w:val="20"/>
                <w:lang w:eastAsia="en-US"/>
              </w:rPr>
              <w:t xml:space="preserve"> армянском</w:t>
            </w:r>
            <w:r w:rsidRPr="00917D80">
              <w:rPr>
                <w:rFonts w:ascii="GHEA Grapalat" w:hAnsi="GHEA Grapalat" w:cs="Sylfaen"/>
                <w:sz w:val="20"/>
                <w:szCs w:val="20"/>
                <w:lang w:val="en-US" w:eastAsia="en-US"/>
              </w:rPr>
              <w:t>,</w:t>
            </w:r>
            <w:r w:rsidRPr="00917D80">
              <w:rPr>
                <w:rFonts w:ascii="GHEA Grapalat" w:hAnsi="GHEA Grapalat" w:cs="Sylfaen"/>
                <w:sz w:val="20"/>
                <w:szCs w:val="20"/>
                <w:lang w:eastAsia="en-US"/>
              </w:rPr>
              <w:t xml:space="preserve"> русском</w:t>
            </w:r>
            <w:r w:rsidRPr="00917D80">
              <w:rPr>
                <w:rFonts w:ascii="GHEA Grapalat" w:hAnsi="GHEA Grapalat" w:cs="Sylfaen"/>
                <w:sz w:val="20"/>
                <w:szCs w:val="20"/>
                <w:lang w:val="en-US" w:eastAsia="en-US"/>
              </w:rPr>
              <w:t xml:space="preserve"> и английском</w:t>
            </w:r>
            <w:r w:rsidRPr="00917D80">
              <w:rPr>
                <w:rFonts w:ascii="GHEA Grapalat" w:hAnsi="GHEA Grapalat" w:cs="Sylfaen"/>
                <w:sz w:val="20"/>
                <w:szCs w:val="20"/>
                <w:lang w:eastAsia="en-US"/>
              </w:rPr>
              <w:t xml:space="preserve">. </w:t>
            </w:r>
          </w:p>
          <w:p w:rsidR="00917D80" w:rsidRPr="00917D80" w:rsidRDefault="00917D80" w:rsidP="009F2422">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eastAsia="en-US"/>
              </w:rPr>
            </w:pPr>
            <w:r w:rsidRPr="00917D80">
              <w:rPr>
                <w:rFonts w:ascii="GHEA Grapalat" w:hAnsi="GHEA Grapalat" w:cs="Sylfaen"/>
                <w:sz w:val="20"/>
                <w:szCs w:val="20"/>
                <w:lang w:val="en-US" w:eastAsia="en-US"/>
              </w:rPr>
              <w:t xml:space="preserve">Представляются </w:t>
            </w:r>
            <w:r w:rsidRPr="00917D80">
              <w:rPr>
                <w:rFonts w:ascii="GHEA Grapalat" w:hAnsi="GHEA Grapalat" w:cs="Sylfaen"/>
                <w:sz w:val="20"/>
                <w:szCs w:val="20"/>
                <w:lang w:val="pt-BR" w:eastAsia="en-US"/>
              </w:rPr>
              <w:t xml:space="preserve">(по одному </w:t>
            </w:r>
            <w:r w:rsidRPr="00917D80">
              <w:rPr>
                <w:rFonts w:ascii="GHEA Grapalat" w:hAnsi="GHEA Grapalat" w:cs="Sylfaen"/>
                <w:sz w:val="20"/>
                <w:szCs w:val="20"/>
                <w:lang w:val="en-US" w:eastAsia="en-US"/>
              </w:rPr>
              <w:t>экземпляру</w:t>
            </w:r>
            <w:r w:rsidRPr="00917D80">
              <w:rPr>
                <w:rFonts w:ascii="GHEA Grapalat" w:hAnsi="GHEA Grapalat" w:cs="Sylfaen"/>
                <w:sz w:val="20"/>
                <w:szCs w:val="20"/>
                <w:lang w:val="pt-BR" w:eastAsia="en-US"/>
              </w:rPr>
              <w:t>).</w:t>
            </w:r>
          </w:p>
          <w:p w:rsidR="00917D80" w:rsidRPr="00917D80" w:rsidRDefault="00917D80" w:rsidP="00917D80">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917D80">
              <w:rPr>
                <w:rFonts w:ascii="GHEA Grapalat" w:hAnsi="GHEA Grapalat"/>
                <w:sz w:val="20"/>
                <w:szCs w:val="20"/>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917D80" w:rsidRPr="00917D80" w:rsidRDefault="00917D80" w:rsidP="00917D80">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917D80">
              <w:rPr>
                <w:rFonts w:ascii="GHEA Grapalat" w:hAnsi="GHEA Grapalat"/>
                <w:sz w:val="20"/>
                <w:szCs w:val="20"/>
                <w:lang w:val="af-ZA" w:eastAsia="en-US"/>
              </w:rPr>
              <w:lastRenderedPageBreak/>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917D80" w:rsidRPr="00917D80" w:rsidRDefault="00917D80" w:rsidP="00917D80">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917D80">
              <w:rPr>
                <w:rFonts w:ascii="GHEA Grapalat" w:hAnsi="GHEA Grapalat"/>
                <w:sz w:val="20"/>
                <w:szCs w:val="20"/>
                <w:lang w:val="af-ZA" w:eastAsia="en-US"/>
              </w:rPr>
              <w:t>Копии протоколов совещаний, организованных для обсуждения проекта (при наличии).</w:t>
            </w:r>
          </w:p>
          <w:p w:rsidR="00917D80" w:rsidRPr="00917D80" w:rsidRDefault="00917D80" w:rsidP="009F2422">
            <w:pPr>
              <w:pStyle w:val="NormalWeb"/>
              <w:spacing w:before="120" w:beforeAutospacing="0" w:after="120" w:afterAutospacing="0"/>
              <w:jc w:val="both"/>
              <w:rPr>
                <w:rFonts w:ascii="GHEA Grapalat" w:hAnsi="GHEA Grapalat"/>
                <w:sz w:val="20"/>
                <w:szCs w:val="20"/>
                <w:lang w:val="af-ZA" w:eastAsia="en-US"/>
              </w:rPr>
            </w:pPr>
            <w:r w:rsidRPr="00917D80">
              <w:rPr>
                <w:rFonts w:ascii="GHEA Grapalat" w:hAnsi="GHEA Grapalat"/>
                <w:sz w:val="20"/>
                <w:szCs w:val="20"/>
                <w:lang w:val="af-ZA" w:eastAsia="en-US"/>
              </w:rPr>
              <w:t xml:space="preserve">    Представление отчетов о выполнении работ</w:t>
            </w:r>
          </w:p>
          <w:p w:rsidR="00917D80" w:rsidRPr="00917D80" w:rsidRDefault="00917D80" w:rsidP="00917D80">
            <w:pPr>
              <w:tabs>
                <w:tab w:val="left" w:pos="540"/>
                <w:tab w:val="right" w:pos="8814"/>
              </w:tabs>
              <w:spacing w:before="120" w:after="120"/>
              <w:ind w:firstLine="430"/>
              <w:jc w:val="both"/>
              <w:rPr>
                <w:rFonts w:ascii="GHEA Grapalat" w:hAnsi="GHEA Grapalat"/>
                <w:sz w:val="20"/>
                <w:szCs w:val="20"/>
                <w:lang w:val="en-US"/>
              </w:rPr>
            </w:pPr>
            <w:r w:rsidRPr="00917D80">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w:t>
            </w:r>
            <w:r w:rsidRPr="00917D80">
              <w:rPr>
                <w:rFonts w:ascii="GHEA Grapalat" w:hAnsi="GHEA Grapalat"/>
                <w:sz w:val="20"/>
                <w:szCs w:val="20"/>
                <w:lang w:val="en-US"/>
              </w:rPr>
              <w:t>3</w:t>
            </w:r>
            <w:r w:rsidRPr="00917D80">
              <w:rPr>
                <w:rFonts w:ascii="GHEA Grapalat" w:hAnsi="GHEA Grapalat"/>
                <w:sz w:val="20"/>
                <w:szCs w:val="20"/>
              </w:rPr>
              <w:t>0 календарных дней.</w:t>
            </w:r>
            <w:r w:rsidRPr="00917D80">
              <w:rPr>
                <w:rFonts w:ascii="GHEA Grapalat" w:hAnsi="GHEA Grapalat"/>
                <w:sz w:val="20"/>
                <w:szCs w:val="20"/>
                <w:lang w:val="en-US"/>
              </w:rPr>
              <w:t xml:space="preserve"> </w:t>
            </w:r>
          </w:p>
        </w:tc>
      </w:tr>
    </w:tbl>
    <w:p w:rsidR="008B13A9" w:rsidRPr="00951E97" w:rsidRDefault="008B13A9" w:rsidP="006A0E23">
      <w:pPr>
        <w:pStyle w:val="BodyTextIndent"/>
        <w:widowControl w:val="0"/>
        <w:spacing w:line="240" w:lineRule="auto"/>
        <w:ind w:firstLine="567"/>
        <w:jc w:val="center"/>
        <w:rPr>
          <w:rFonts w:ascii="GHEA Grapalat" w:hAnsi="GHEA Grapalat" w:cs="Sylfaen"/>
          <w:b/>
          <w:sz w:val="22"/>
          <w:szCs w:val="22"/>
          <w:lang w:val="af-ZA"/>
        </w:rPr>
      </w:pPr>
    </w:p>
    <w:p w:rsidR="000F2A6A" w:rsidRPr="0002193A" w:rsidRDefault="000F2A6A" w:rsidP="00DD68F7">
      <w:pPr>
        <w:widowControl w:val="0"/>
        <w:ind w:firstLine="567"/>
        <w:jc w:val="center"/>
      </w:pPr>
    </w:p>
    <w:p w:rsidR="000F2A6A" w:rsidRPr="00DD68F7" w:rsidRDefault="000F2A6A"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E03591">
          <w:footerReference w:type="default" r:id="rId12"/>
          <w:footnotePr>
            <w:pos w:val="beneathText"/>
          </w:footnotePr>
          <w:pgSz w:w="11907" w:h="16840" w:code="9"/>
          <w:pgMar w:top="360" w:right="1017" w:bottom="993" w:left="900"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D10BA3">
        <w:trPr>
          <w:trHeight w:val="1367"/>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3144F5" w:rsidRPr="00562671" w:rsidRDefault="003144F5"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w:t>
            </w:r>
            <w:r w:rsidR="00434C57">
              <w:rPr>
                <w:rFonts w:ascii="GHEA Grapalat" w:hAnsi="GHEA Grapalat"/>
                <w:sz w:val="16"/>
                <w:szCs w:val="16"/>
                <w:lang w:val="en-US"/>
              </w:rPr>
              <w:t>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3144F5" w:rsidRPr="00D25446" w:rsidTr="00D10BA3">
        <w:trPr>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418"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20"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5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bookmarkStart w:id="8" w:name="_GoBack" w:colFirst="2" w:colLast="2"/>
            <w:r>
              <w:rPr>
                <w:rFonts w:ascii="GHEA Grapalat" w:hAnsi="GHEA Grapalat"/>
                <w:sz w:val="16"/>
                <w:szCs w:val="16"/>
                <w:lang w:val="en-US"/>
              </w:rPr>
              <w:t>1</w:t>
            </w:r>
          </w:p>
        </w:tc>
        <w:tc>
          <w:tcPr>
            <w:tcW w:w="1418" w:type="dxa"/>
            <w:vAlign w:val="center"/>
          </w:tcPr>
          <w:p w:rsidR="003144F5" w:rsidRPr="00571508" w:rsidRDefault="009E5152" w:rsidP="00381841">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381841">
              <w:rPr>
                <w:rFonts w:ascii="GHEA Grapalat" w:hAnsi="GHEA Grapalat"/>
                <w:sz w:val="16"/>
                <w:szCs w:val="18"/>
                <w:lang w:val="en-US"/>
              </w:rPr>
              <w:t>22</w:t>
            </w:r>
          </w:p>
        </w:tc>
        <w:tc>
          <w:tcPr>
            <w:tcW w:w="1620" w:type="dxa"/>
            <w:vAlign w:val="center"/>
          </w:tcPr>
          <w:p w:rsidR="003144F5" w:rsidRPr="00444119" w:rsidRDefault="0098716D" w:rsidP="00A0504F">
            <w:pPr>
              <w:widowControl w:val="0"/>
              <w:spacing w:after="120"/>
              <w:ind w:left="-43"/>
              <w:jc w:val="center"/>
              <w:rPr>
                <w:rFonts w:ascii="GHEA Grapalat" w:hAnsi="GHEA Grapalat"/>
                <w:sz w:val="16"/>
                <w:szCs w:val="18"/>
                <w:lang w:val="en-US"/>
              </w:rPr>
            </w:pPr>
            <w:r w:rsidRPr="00444119">
              <w:rPr>
                <w:rFonts w:ascii="GHEA Grapalat" w:hAnsi="GHEA Grapalat"/>
                <w:sz w:val="16"/>
                <w:szCs w:val="18"/>
                <w:lang w:val="en-US"/>
              </w:rPr>
              <w:t xml:space="preserve">Работы </w:t>
            </w:r>
            <w:r w:rsidR="00444119" w:rsidRPr="00444119">
              <w:rPr>
                <w:rFonts w:ascii="GHEA Grapalat" w:hAnsi="GHEA Grapalat"/>
                <w:sz w:val="16"/>
                <w:szCs w:val="18"/>
                <w:lang w:val="en-US"/>
              </w:rPr>
              <w:t xml:space="preserve">по разработке, привязке </w:t>
            </w:r>
            <w:r w:rsidR="00917D80" w:rsidRPr="00917D80">
              <w:rPr>
                <w:rFonts w:ascii="GHEA Grapalat" w:hAnsi="GHEA Grapalat"/>
                <w:sz w:val="16"/>
                <w:szCs w:val="18"/>
                <w:lang w:val="en-US"/>
              </w:rPr>
              <w:t>строительных норм Республики Армения «Изоляционные и отделочные покрытия».</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bookmarkEnd w:id="8"/>
    </w:tbl>
    <w:p w:rsidR="00B51941" w:rsidRDefault="00B51941" w:rsidP="00B51941">
      <w:pPr>
        <w:pStyle w:val="FootnoteText"/>
        <w:widowControl w:val="0"/>
        <w:ind w:left="-900" w:right="-919"/>
        <w:jc w:val="both"/>
        <w:rPr>
          <w:rFonts w:ascii="GHEA Grapalat" w:hAnsi="GHEA Grapalat"/>
          <w:i/>
        </w:rPr>
      </w:pPr>
    </w:p>
    <w:p w:rsidR="00DA4FAE" w:rsidRPr="00593CF4" w:rsidRDefault="00DA4FAE" w:rsidP="00185778">
      <w:pPr>
        <w:pStyle w:val="FootnoteText"/>
        <w:widowControl w:val="0"/>
        <w:ind w:left="-630" w:right="-739"/>
        <w:jc w:val="both"/>
        <w:rPr>
          <w:rFonts w:ascii="GHEA Grapalat" w:hAnsi="GHEA Grapalat" w:cs="Sylfaen"/>
          <w:lang w:val="pt-BR"/>
        </w:rPr>
      </w:pPr>
      <w:r w:rsidRPr="008F718B">
        <w:rPr>
          <w:rFonts w:ascii="GHEA Grapalat" w:hAnsi="GHEA Grapalat" w:cs="Sylfaen"/>
          <w:lang w:val="pt-BR"/>
        </w:rPr>
        <w:t>Государственным бюджетом РА 202</w:t>
      </w:r>
      <w:r w:rsidR="00185778" w:rsidRPr="008F718B">
        <w:rPr>
          <w:rFonts w:ascii="GHEA Grapalat" w:hAnsi="GHEA Grapalat" w:cs="Sylfaen"/>
          <w:lang w:val="pt-BR"/>
        </w:rPr>
        <w:t>5</w:t>
      </w:r>
      <w:r w:rsidRPr="008F718B">
        <w:rPr>
          <w:rFonts w:ascii="GHEA Grapalat" w:hAnsi="GHEA Grapalat" w:cs="Sylfaen"/>
          <w:lang w:val="pt-BR"/>
        </w:rPr>
        <w:t xml:space="preserve"> года на осуществление строительных работ предусмотрено </w:t>
      </w:r>
      <w:r w:rsidR="00917D80">
        <w:rPr>
          <w:rFonts w:ascii="GHEA Grapalat" w:hAnsi="GHEA Grapalat" w:cs="Sylfaen"/>
          <w:lang w:val="pt-BR"/>
        </w:rPr>
        <w:t>7</w:t>
      </w:r>
      <w:r w:rsidR="00512C84" w:rsidRPr="008F718B">
        <w:rPr>
          <w:rFonts w:ascii="GHEA Grapalat" w:hAnsi="GHEA Grapalat" w:cs="Sylfaen"/>
          <w:lang w:val="pt-BR"/>
        </w:rPr>
        <w:t xml:space="preserve"> 0</w:t>
      </w:r>
      <w:r w:rsidR="00185778" w:rsidRPr="008F718B">
        <w:rPr>
          <w:rFonts w:ascii="GHEA Grapalat" w:hAnsi="GHEA Grapalat" w:cs="Sylfaen"/>
          <w:lang w:val="pt-BR"/>
        </w:rPr>
        <w:t xml:space="preserve">00 000 </w:t>
      </w:r>
      <w:r w:rsidRPr="008F718B">
        <w:rPr>
          <w:rFonts w:ascii="GHEA Grapalat" w:hAnsi="GHEA Grapalat" w:cs="Sylfaen"/>
          <w:lang w:val="pt-BR"/>
        </w:rPr>
        <w:t xml:space="preserve"> 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915747">
      <w:footnotePr>
        <w:pos w:val="beneathText"/>
      </w:footnotePr>
      <w:type w:val="nextColumn"/>
      <w:pgSz w:w="11907" w:h="16840"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B27" w:rsidRDefault="00206B27">
      <w:r>
        <w:separator/>
      </w:r>
    </w:p>
  </w:endnote>
  <w:endnote w:type="continuationSeparator" w:id="0">
    <w:p w:rsidR="00206B27" w:rsidRDefault="0020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3A9" w:rsidRPr="003E450C" w:rsidRDefault="008B13A9">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B27" w:rsidRDefault="00206B27">
      <w:r>
        <w:separator/>
      </w:r>
    </w:p>
  </w:footnote>
  <w:footnote w:type="continuationSeparator" w:id="0">
    <w:p w:rsidR="00206B27" w:rsidRDefault="00206B27">
      <w:r>
        <w:continuationSeparator/>
      </w:r>
    </w:p>
  </w:footnote>
  <w:footnote w:id="1">
    <w:p w:rsidR="008B13A9" w:rsidRPr="00CB0E5A" w:rsidRDefault="008B13A9" w:rsidP="00F5644B">
      <w:pPr>
        <w:jc w:val="both"/>
        <w:rPr>
          <w:rFonts w:asciiTheme="minorHAnsi" w:hAnsiTheme="minorHAnsi"/>
          <w:sz w:val="14"/>
          <w:szCs w:val="14"/>
          <w:lang w:val="af-ZA"/>
        </w:rPr>
      </w:pPr>
      <w:r w:rsidRPr="00CB0E5A">
        <w:rPr>
          <w:rStyle w:val="FootnoteReference"/>
          <w:sz w:val="14"/>
          <w:szCs w:val="14"/>
        </w:rPr>
        <w:t>**</w:t>
      </w:r>
      <w:r w:rsidRPr="00CB0E5A">
        <w:rPr>
          <w:sz w:val="14"/>
          <w:szCs w:val="14"/>
        </w:rPr>
        <w:t xml:space="preserve"> </w:t>
      </w:r>
      <w:r w:rsidRPr="00CB0E5A">
        <w:rPr>
          <w:rFonts w:asciiTheme="minorHAnsi" w:hAnsiTheme="minorHAnsi"/>
          <w:sz w:val="14"/>
          <w:szCs w:val="14"/>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B13A9" w:rsidRPr="00925964" w:rsidRDefault="008B13A9"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8B13A9" w:rsidRPr="00925964" w:rsidRDefault="008B13A9"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B13A9" w:rsidRPr="00A006D6" w:rsidRDefault="008B13A9" w:rsidP="006B3E56">
      <w:pPr>
        <w:pStyle w:val="FootnoteText"/>
        <w:rPr>
          <w:rFonts w:asciiTheme="minorHAnsi" w:hAnsiTheme="minorHAnsi"/>
          <w:i/>
          <w:lang w:val="af-ZA"/>
        </w:rPr>
      </w:pPr>
    </w:p>
  </w:footnote>
  <w:footnote w:id="2">
    <w:p w:rsidR="008B13A9" w:rsidRPr="00BE7F1C" w:rsidRDefault="008B13A9"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B13A9" w:rsidRPr="00BE7F1C" w:rsidRDefault="008B13A9">
      <w:pPr>
        <w:pStyle w:val="FootnoteText"/>
        <w:rPr>
          <w:sz w:val="16"/>
          <w:szCs w:val="16"/>
          <w:lang w:val="es-ES"/>
        </w:rPr>
      </w:pPr>
    </w:p>
  </w:footnote>
  <w:footnote w:id="3">
    <w:p w:rsidR="008B13A9" w:rsidRPr="008842CE" w:rsidRDefault="008B13A9" w:rsidP="000A214C">
      <w:pPr>
        <w:pStyle w:val="FootnoteText"/>
        <w:jc w:val="both"/>
      </w:pPr>
    </w:p>
  </w:footnote>
  <w:footnote w:id="4">
    <w:p w:rsidR="008B13A9" w:rsidRPr="00124BE9" w:rsidRDefault="008B13A9"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8B13A9" w:rsidRPr="003A7092" w:rsidRDefault="008B13A9"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8B13A9" w:rsidRPr="00AA52B7" w:rsidRDefault="008B13A9"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B13A9" w:rsidRPr="00552088" w:rsidRDefault="008B13A9"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8B13A9" w:rsidRPr="00124BE9" w:rsidRDefault="008B13A9" w:rsidP="00BB28C8">
      <w:pPr>
        <w:pStyle w:val="FootnoteText"/>
        <w:widowControl w:val="0"/>
        <w:jc w:val="both"/>
        <w:rPr>
          <w:rFonts w:ascii="GHEA Grapalat" w:hAnsi="GHEA Grapalat"/>
          <w:lang w:val="hy-AM"/>
        </w:rPr>
      </w:pPr>
      <w:r w:rsidRPr="00124BE9">
        <w:rPr>
          <w:rFonts w:ascii="GHEA Grapalat" w:hAnsi="GHEA Grapalat"/>
          <w:i/>
        </w:rPr>
        <w:t>.</w:t>
      </w:r>
    </w:p>
  </w:footnote>
  <w:footnote w:id="7">
    <w:p w:rsidR="008B13A9" w:rsidRPr="00C76C21" w:rsidRDefault="008B13A9"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8B13A9" w:rsidRPr="00C76C21" w:rsidRDefault="008B13A9"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8B13A9" w:rsidRPr="00C25F22" w:rsidRDefault="008B13A9"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8B13A9" w:rsidRPr="00C25F22" w:rsidRDefault="008B13A9"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1411EB"/>
    <w:multiLevelType w:val="hybridMultilevel"/>
    <w:tmpl w:val="3006D0E4"/>
    <w:lvl w:ilvl="0" w:tplc="6C9C107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89E6E56"/>
    <w:multiLevelType w:val="hybridMultilevel"/>
    <w:tmpl w:val="5588C850"/>
    <w:lvl w:ilvl="0" w:tplc="2DE4D956">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6E7C92"/>
    <w:multiLevelType w:val="hybridMultilevel"/>
    <w:tmpl w:val="2D069606"/>
    <w:lvl w:ilvl="0" w:tplc="A9325DCE">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7"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5"/>
  </w:num>
  <w:num w:numId="3">
    <w:abstractNumId w:val="30"/>
  </w:num>
  <w:num w:numId="4">
    <w:abstractNumId w:val="22"/>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10"/>
  </w:num>
  <w:num w:numId="12">
    <w:abstractNumId w:val="41"/>
  </w:num>
  <w:num w:numId="13">
    <w:abstractNumId w:val="37"/>
  </w:num>
  <w:num w:numId="14">
    <w:abstractNumId w:val="19"/>
  </w:num>
  <w:num w:numId="15">
    <w:abstractNumId w:val="40"/>
  </w:num>
  <w:num w:numId="16">
    <w:abstractNumId w:val="21"/>
  </w:num>
  <w:num w:numId="17">
    <w:abstractNumId w:val="7"/>
  </w:num>
  <w:num w:numId="18">
    <w:abstractNumId w:val="1"/>
  </w:num>
  <w:num w:numId="19">
    <w:abstractNumId w:val="24"/>
  </w:num>
  <w:num w:numId="20">
    <w:abstractNumId w:val="2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9"/>
  </w:num>
  <w:num w:numId="24">
    <w:abstractNumId w:val="29"/>
  </w:num>
  <w:num w:numId="25">
    <w:abstractNumId w:val="31"/>
  </w:num>
  <w:num w:numId="26">
    <w:abstractNumId w:val="20"/>
  </w:num>
  <w:num w:numId="27">
    <w:abstractNumId w:val="8"/>
  </w:num>
  <w:num w:numId="28">
    <w:abstractNumId w:val="16"/>
  </w:num>
  <w:num w:numId="29">
    <w:abstractNumId w:val="4"/>
  </w:num>
  <w:num w:numId="30">
    <w:abstractNumId w:val="3"/>
  </w:num>
  <w:num w:numId="31">
    <w:abstractNumId w:val="0"/>
  </w:num>
  <w:num w:numId="32">
    <w:abstractNumId w:val="11"/>
  </w:num>
  <w:num w:numId="33">
    <w:abstractNumId w:val="36"/>
  </w:num>
  <w:num w:numId="34">
    <w:abstractNumId w:val="34"/>
  </w:num>
  <w:num w:numId="35">
    <w:abstractNumId w:val="38"/>
  </w:num>
  <w:num w:numId="36">
    <w:abstractNumId w:val="17"/>
  </w:num>
  <w:num w:numId="37">
    <w:abstractNumId w:val="14"/>
  </w:num>
  <w:num w:numId="38">
    <w:abstractNumId w:val="5"/>
  </w:num>
  <w:num w:numId="39">
    <w:abstractNumId w:val="2"/>
  </w:num>
  <w:num w:numId="40">
    <w:abstractNumId w:val="12"/>
  </w:num>
  <w:num w:numId="41">
    <w:abstractNumId w:val="39"/>
  </w:num>
  <w:num w:numId="42">
    <w:abstractNumId w:val="23"/>
  </w:num>
  <w:num w:numId="43">
    <w:abstractNumId w:val="27"/>
  </w:num>
  <w:num w:numId="44">
    <w:abstractNumId w:val="26"/>
  </w:num>
  <w:num w:numId="45">
    <w:abstractNumId w:val="18"/>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069"/>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4"/>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7BD"/>
    <w:rsid w:val="00037DDE"/>
    <w:rsid w:val="000408D8"/>
    <w:rsid w:val="00041366"/>
    <w:rsid w:val="00041C91"/>
    <w:rsid w:val="000424BA"/>
    <w:rsid w:val="000429FE"/>
    <w:rsid w:val="00042BD4"/>
    <w:rsid w:val="000432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D76"/>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548"/>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5D84"/>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B27"/>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7B9"/>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082D"/>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1199"/>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841"/>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3"/>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729"/>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970"/>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11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4BA3"/>
    <w:rsid w:val="0049623A"/>
    <w:rsid w:val="0049655D"/>
    <w:rsid w:val="0049697A"/>
    <w:rsid w:val="004974D8"/>
    <w:rsid w:val="004975D5"/>
    <w:rsid w:val="00497672"/>
    <w:rsid w:val="004A0302"/>
    <w:rsid w:val="004A0321"/>
    <w:rsid w:val="004A043D"/>
    <w:rsid w:val="004A1734"/>
    <w:rsid w:val="004A1BBC"/>
    <w:rsid w:val="004A1C5D"/>
    <w:rsid w:val="004A3051"/>
    <w:rsid w:val="004A439C"/>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61D"/>
    <w:rsid w:val="005020A2"/>
    <w:rsid w:val="00502397"/>
    <w:rsid w:val="005024D2"/>
    <w:rsid w:val="00503288"/>
    <w:rsid w:val="00503B5D"/>
    <w:rsid w:val="00503BFB"/>
    <w:rsid w:val="00504133"/>
    <w:rsid w:val="0050520C"/>
    <w:rsid w:val="00506832"/>
    <w:rsid w:val="00506873"/>
    <w:rsid w:val="00506A83"/>
    <w:rsid w:val="00507FEA"/>
    <w:rsid w:val="00510110"/>
    <w:rsid w:val="00510176"/>
    <w:rsid w:val="005106CC"/>
    <w:rsid w:val="00510C3D"/>
    <w:rsid w:val="00510CB7"/>
    <w:rsid w:val="005111C3"/>
    <w:rsid w:val="005114D0"/>
    <w:rsid w:val="00511941"/>
    <w:rsid w:val="00511966"/>
    <w:rsid w:val="00511D8D"/>
    <w:rsid w:val="0051223D"/>
    <w:rsid w:val="00512292"/>
    <w:rsid w:val="00512C84"/>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B78"/>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84"/>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0E23"/>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6B9"/>
    <w:rsid w:val="006D3EDB"/>
    <w:rsid w:val="006D42EB"/>
    <w:rsid w:val="006D4448"/>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B5"/>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0B2"/>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D47"/>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4E90"/>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A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3A9"/>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078"/>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1A8"/>
    <w:rsid w:val="008F0732"/>
    <w:rsid w:val="008F1F9B"/>
    <w:rsid w:val="008F2148"/>
    <w:rsid w:val="008F2365"/>
    <w:rsid w:val="008F2B76"/>
    <w:rsid w:val="008F527F"/>
    <w:rsid w:val="008F69B6"/>
    <w:rsid w:val="008F6B74"/>
    <w:rsid w:val="008F718B"/>
    <w:rsid w:val="008F74D4"/>
    <w:rsid w:val="008F7908"/>
    <w:rsid w:val="00900FB4"/>
    <w:rsid w:val="009029BE"/>
    <w:rsid w:val="00902D0C"/>
    <w:rsid w:val="00903382"/>
    <w:rsid w:val="00903898"/>
    <w:rsid w:val="00903A1A"/>
    <w:rsid w:val="00903D4D"/>
    <w:rsid w:val="00903E86"/>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A53"/>
    <w:rsid w:val="00916E77"/>
    <w:rsid w:val="009170A1"/>
    <w:rsid w:val="00917234"/>
    <w:rsid w:val="00917D80"/>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314"/>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29A"/>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04F"/>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E82"/>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D6E"/>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12C"/>
    <w:rsid w:val="00B77FA6"/>
    <w:rsid w:val="00B8038B"/>
    <w:rsid w:val="00B81AD3"/>
    <w:rsid w:val="00B83411"/>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6D80"/>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7A7"/>
    <w:rsid w:val="00C72D0E"/>
    <w:rsid w:val="00C72E21"/>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E5A"/>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D8C"/>
    <w:rsid w:val="00D362DB"/>
    <w:rsid w:val="00D36D97"/>
    <w:rsid w:val="00D4099D"/>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3229"/>
    <w:rsid w:val="00D95F89"/>
    <w:rsid w:val="00D9703C"/>
    <w:rsid w:val="00D970D2"/>
    <w:rsid w:val="00D9766B"/>
    <w:rsid w:val="00D976EB"/>
    <w:rsid w:val="00D97B6A"/>
    <w:rsid w:val="00D97FA3"/>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591"/>
    <w:rsid w:val="00E03DF3"/>
    <w:rsid w:val="00E040F0"/>
    <w:rsid w:val="00E04589"/>
    <w:rsid w:val="00E045AE"/>
    <w:rsid w:val="00E046C2"/>
    <w:rsid w:val="00E04FA9"/>
    <w:rsid w:val="00E05F32"/>
    <w:rsid w:val="00E05FDF"/>
    <w:rsid w:val="00E06E9D"/>
    <w:rsid w:val="00E070E6"/>
    <w:rsid w:val="00E07F9A"/>
    <w:rsid w:val="00E10031"/>
    <w:rsid w:val="00E10991"/>
    <w:rsid w:val="00E10B8E"/>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44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BA5"/>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50B"/>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1BC0"/>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598"/>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A94"/>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6887"/>
    <w:rsid w:val="00FE6C2A"/>
    <w:rsid w:val="00FE7422"/>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5BCC44"/>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 w:type="character" w:customStyle="1" w:styleId="ezkurwreuab5ozgtqnkl">
    <w:name w:val="ezkurwreuab5ozgtqnkl"/>
    <w:basedOn w:val="DefaultParagraphFont"/>
    <w:rsid w:val="00EC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656BB-330C-4221-9F9A-D1C9E68E5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4654</TotalTime>
  <Pages>60</Pages>
  <Words>20773</Words>
  <Characters>118408</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2064</cp:revision>
  <cp:lastPrinted>2018-02-16T07:12:00Z</cp:lastPrinted>
  <dcterms:created xsi:type="dcterms:W3CDTF">2019-10-28T07:04:00Z</dcterms:created>
  <dcterms:modified xsi:type="dcterms:W3CDTF">2025-02-27T12:33:00Z</dcterms:modified>
</cp:coreProperties>
</file>